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2AB01B44"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AA7C4B">
        <w:rPr>
          <w:rFonts w:ascii="Arial" w:eastAsia="Arial Unicode MS" w:hAnsi="Arial" w:cs="Arial"/>
          <w:b/>
          <w:bCs/>
          <w:sz w:val="24"/>
        </w:rPr>
        <w:t>1</w:t>
      </w:r>
      <w:r w:rsidRPr="0046289C">
        <w:rPr>
          <w:rFonts w:ascii="Arial" w:eastAsia="Arial Unicode MS" w:hAnsi="Arial" w:cs="Arial"/>
          <w:b/>
          <w:bCs/>
          <w:sz w:val="24"/>
        </w:rPr>
        <w:tab/>
      </w:r>
      <w:r w:rsidRPr="00211565">
        <w:rPr>
          <w:rFonts w:ascii="Arial" w:eastAsia="Arial Unicode MS" w:hAnsi="Arial" w:cs="Arial"/>
          <w:b/>
          <w:bCs/>
          <w:i/>
          <w:sz w:val="28"/>
        </w:rPr>
        <w:t>S2-</w:t>
      </w:r>
      <w:r w:rsidR="008C6D70" w:rsidRPr="008C6D70">
        <w:t xml:space="preserve"> </w:t>
      </w:r>
      <w:r w:rsidR="008C6D70" w:rsidRPr="008C6D70">
        <w:rPr>
          <w:rFonts w:ascii="Arial" w:eastAsia="Arial Unicode MS" w:hAnsi="Arial" w:cs="Arial"/>
          <w:b/>
          <w:bCs/>
          <w:i/>
          <w:sz w:val="28"/>
        </w:rPr>
        <w:t>S2-2508523</w:t>
      </w:r>
    </w:p>
    <w:p w14:paraId="6EEAB142" w14:textId="1E183582" w:rsidR="00C14EA3" w:rsidRPr="00927C1B" w:rsidRDefault="00AA7C4B"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Wuhan</w:t>
      </w:r>
      <w:r w:rsidR="009472E7" w:rsidRPr="009472E7">
        <w:rPr>
          <w:rFonts w:ascii="Arial" w:eastAsia="Arial Unicode MS" w:hAnsi="Arial" w:cs="Arial"/>
          <w:b/>
          <w:bCs/>
          <w:sz w:val="24"/>
        </w:rPr>
        <w:t xml:space="preserve">, </w:t>
      </w:r>
      <w:r>
        <w:rPr>
          <w:rFonts w:ascii="Arial" w:eastAsia="Arial Unicode MS" w:hAnsi="Arial" w:cs="Arial"/>
          <w:b/>
          <w:bCs/>
          <w:sz w:val="24"/>
        </w:rPr>
        <w:t>CN</w:t>
      </w:r>
      <w:r w:rsidR="00B829D5" w:rsidRPr="00F4738E">
        <w:rPr>
          <w:rFonts w:ascii="Arial" w:eastAsia="Arial Unicode MS" w:hAnsi="Arial" w:cs="Arial"/>
          <w:b/>
          <w:bCs/>
          <w:sz w:val="24"/>
        </w:rPr>
        <w:t xml:space="preserve">, </w:t>
      </w:r>
      <w:r>
        <w:rPr>
          <w:rFonts w:ascii="Arial" w:eastAsia="Arial Unicode MS" w:hAnsi="Arial" w:cs="Arial"/>
          <w:b/>
          <w:bCs/>
          <w:sz w:val="24"/>
        </w:rPr>
        <w:t>13</w:t>
      </w:r>
      <w:r w:rsidR="009472E7" w:rsidRPr="009472E7">
        <w:rPr>
          <w:rFonts w:ascii="Arial" w:eastAsia="Arial Unicode MS" w:hAnsi="Arial" w:cs="Arial"/>
          <w:b/>
          <w:bCs/>
          <w:sz w:val="24"/>
          <w:vertAlign w:val="superscript"/>
        </w:rPr>
        <w:t>th</w:t>
      </w:r>
      <w:r>
        <w:rPr>
          <w:rFonts w:ascii="Arial" w:eastAsia="Arial Unicode MS" w:hAnsi="Arial" w:cs="Arial"/>
          <w:b/>
          <w:bCs/>
          <w:sz w:val="24"/>
        </w:rPr>
        <w:t xml:space="preserve"> </w:t>
      </w:r>
      <w:r w:rsidR="00B829D5" w:rsidRPr="00F4738E">
        <w:rPr>
          <w:rFonts w:ascii="Arial" w:eastAsia="Arial Unicode MS" w:hAnsi="Arial" w:cs="Arial"/>
          <w:b/>
          <w:bCs/>
          <w:sz w:val="24"/>
        </w:rPr>
        <w:t>–</w:t>
      </w:r>
      <w:r w:rsidR="00B829D5">
        <w:rPr>
          <w:rFonts w:ascii="Arial" w:eastAsia="Arial Unicode MS" w:hAnsi="Arial" w:cs="Arial"/>
          <w:b/>
          <w:bCs/>
          <w:sz w:val="24"/>
        </w:rPr>
        <w:t xml:space="preserve"> </w:t>
      </w:r>
      <w:r>
        <w:rPr>
          <w:rFonts w:ascii="Arial" w:eastAsia="Arial Unicode MS" w:hAnsi="Arial" w:cs="Arial"/>
          <w:b/>
          <w:bCs/>
          <w:sz w:val="24"/>
        </w:rPr>
        <w:t>17</w:t>
      </w:r>
      <w:r w:rsidR="009472E7" w:rsidRPr="009472E7">
        <w:rPr>
          <w:rFonts w:ascii="Arial" w:eastAsia="Arial Unicode MS" w:hAnsi="Arial" w:cs="Arial"/>
          <w:b/>
          <w:bCs/>
          <w:sz w:val="24"/>
          <w:vertAlign w:val="superscript"/>
        </w:rPr>
        <w:t>th</w:t>
      </w:r>
      <w:r w:rsidR="009472E7">
        <w:rPr>
          <w:rFonts w:ascii="Arial" w:eastAsia="Arial Unicode MS" w:hAnsi="Arial" w:cs="Arial"/>
          <w:b/>
          <w:bCs/>
          <w:sz w:val="24"/>
        </w:rPr>
        <w:t xml:space="preserve"> </w:t>
      </w:r>
      <w:r>
        <w:rPr>
          <w:rFonts w:ascii="Arial" w:eastAsia="Arial Unicode MS" w:hAnsi="Arial" w:cs="Arial"/>
          <w:b/>
          <w:bCs/>
          <w:sz w:val="24"/>
        </w:rPr>
        <w:t>Oct.</w:t>
      </w:r>
      <w:r w:rsidR="00B829D5">
        <w:rPr>
          <w:rFonts w:ascii="Arial" w:eastAsia="Arial Unicode MS" w:hAnsi="Arial" w:cs="Arial"/>
          <w:b/>
          <w:bCs/>
          <w:sz w:val="24"/>
        </w:rPr>
        <w:t xml:space="preserve">, </w:t>
      </w:r>
      <w:r w:rsidR="00B829D5" w:rsidRPr="009B64E4">
        <w:rPr>
          <w:rFonts w:ascii="Arial" w:eastAsia="Arial Unicode MS" w:hAnsi="Arial" w:cs="Arial"/>
          <w:b/>
          <w:bCs/>
          <w:sz w:val="24"/>
        </w:rPr>
        <w:t>202</w:t>
      </w:r>
      <w:r w:rsidR="00B829D5">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 xml:space="preserve">(revision of </w:t>
      </w:r>
      <w:r w:rsidR="00B03445" w:rsidRPr="00B03445">
        <w:rPr>
          <w:rFonts w:ascii="Arial" w:hAnsi="Arial" w:cs="Arial"/>
          <w:b/>
          <w:bCs/>
          <w:color w:val="0000FF"/>
        </w:rPr>
        <w:t>S2-2507015</w:t>
      </w:r>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33C0988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A7C4B">
        <w:rPr>
          <w:rFonts w:ascii="Arial" w:hAnsi="Arial" w:cs="Arial"/>
          <w:b/>
        </w:rPr>
        <w:t xml:space="preserve">[WT#5] WT and KI proposal for </w:t>
      </w:r>
      <w:r w:rsidR="00A308A0">
        <w:rPr>
          <w:rFonts w:ascii="Arial" w:hAnsi="Arial" w:cs="Arial"/>
          <w:b/>
        </w:rPr>
        <w:t xml:space="preserve">the </w:t>
      </w:r>
      <w:r w:rsidR="00AA7C4B">
        <w:rPr>
          <w:rFonts w:ascii="Arial" w:hAnsi="Arial" w:cs="Arial"/>
          <w:b/>
        </w:rPr>
        <w:t>data framework</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08FAAFC"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A7C4B">
        <w:rPr>
          <w:rFonts w:ascii="Arial" w:hAnsi="Arial" w:cs="Arial"/>
          <w:b/>
        </w:rPr>
        <w:t>20.6.5</w:t>
      </w:r>
    </w:p>
    <w:p w14:paraId="50306FB0" w14:textId="57026749"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308A0" w:rsidRPr="00A308A0">
        <w:rPr>
          <w:rFonts w:ascii="Arial" w:hAnsi="Arial" w:cs="Arial"/>
          <w:b/>
        </w:rPr>
        <w:t>FS_6G_ARC</w:t>
      </w:r>
      <w:r w:rsidR="00462B3D" w:rsidRPr="00CA76A1">
        <w:rPr>
          <w:rFonts w:ascii="Arial" w:hAnsi="Arial" w:cs="Arial"/>
          <w:b/>
        </w:rPr>
        <w:t xml:space="preserve"> / Rel-1</w:t>
      </w:r>
      <w:r w:rsidR="0071071D">
        <w:rPr>
          <w:rFonts w:ascii="Arial" w:hAnsi="Arial" w:cs="Arial"/>
          <w:b/>
        </w:rPr>
        <w:t>9</w:t>
      </w:r>
    </w:p>
    <w:p w14:paraId="44213393" w14:textId="21432F86" w:rsidR="001270D4" w:rsidRDefault="001270D4" w:rsidP="001270D4">
      <w:pPr>
        <w:rPr>
          <w:rFonts w:ascii="Arial" w:hAnsi="Arial" w:cs="Arial"/>
          <w:i/>
          <w:lang w:eastAsia="zh-CN"/>
        </w:rPr>
      </w:pPr>
      <w:r>
        <w:rPr>
          <w:rFonts w:ascii="Arial" w:hAnsi="Arial" w:cs="Arial"/>
          <w:i/>
        </w:rPr>
        <w:t xml:space="preserve">Abstract: This </w:t>
      </w:r>
      <w:r>
        <w:rPr>
          <w:rFonts w:ascii="Arial" w:hAnsi="Arial" w:cs="Arial" w:hint="eastAsia"/>
          <w:i/>
          <w:lang w:eastAsia="zh-CN"/>
        </w:rPr>
        <w:t>docu</w:t>
      </w:r>
      <w:r>
        <w:rPr>
          <w:rFonts w:ascii="Arial" w:hAnsi="Arial" w:cs="Arial"/>
          <w:i/>
          <w:lang w:eastAsia="zh-CN"/>
        </w:rPr>
        <w:t xml:space="preserve">ment discusses the </w:t>
      </w:r>
      <w:r w:rsidR="00502831">
        <w:rPr>
          <w:rFonts w:ascii="Arial" w:hAnsi="Arial" w:cs="Arial"/>
          <w:i/>
          <w:lang w:eastAsia="zh-CN"/>
        </w:rPr>
        <w:t>related aspects of WT#</w:t>
      </w:r>
      <w:r w:rsidR="006E155F">
        <w:rPr>
          <w:rFonts w:ascii="Arial" w:hAnsi="Arial" w:cs="Arial"/>
          <w:i/>
          <w:lang w:eastAsia="zh-CN"/>
        </w:rPr>
        <w:t xml:space="preserve">5 </w:t>
      </w:r>
      <w:r w:rsidR="00502831">
        <w:rPr>
          <w:rFonts w:ascii="Arial" w:hAnsi="Arial" w:cs="Arial"/>
          <w:i/>
          <w:lang w:eastAsia="zh-CN"/>
        </w:rPr>
        <w:t>data framework</w:t>
      </w:r>
      <w:r>
        <w:rPr>
          <w:rFonts w:ascii="Arial" w:hAnsi="Arial" w:cs="Arial"/>
          <w:i/>
          <w:lang w:eastAsia="zh-CN"/>
        </w:rPr>
        <w:t xml:space="preserve"> and propose</w:t>
      </w:r>
      <w:r w:rsidR="00003D87">
        <w:rPr>
          <w:rFonts w:ascii="Arial" w:hAnsi="Arial" w:cs="Arial"/>
          <w:i/>
          <w:lang w:eastAsia="zh-CN"/>
        </w:rPr>
        <w:t>s</w:t>
      </w:r>
      <w:r>
        <w:rPr>
          <w:rFonts w:ascii="Arial" w:hAnsi="Arial" w:cs="Arial"/>
          <w:i/>
          <w:lang w:eastAsia="zh-CN"/>
        </w:rPr>
        <w:t xml:space="preserve"> the update on working task and key issue proposal.</w:t>
      </w:r>
    </w:p>
    <w:p w14:paraId="576C96D7" w14:textId="1AF5A397" w:rsidR="00A93620" w:rsidRPr="00927C1B" w:rsidRDefault="00B3593E" w:rsidP="00B3593E">
      <w:pPr>
        <w:pStyle w:val="1"/>
      </w:pPr>
      <w:r w:rsidRPr="00475032">
        <w:t>1.</w:t>
      </w:r>
      <w:r w:rsidR="001270D4" w:rsidRPr="00475032">
        <w:t xml:space="preserve"> </w:t>
      </w:r>
      <w:r w:rsidR="00BE6AFC" w:rsidRPr="00475032">
        <w:t>Discussion</w:t>
      </w:r>
    </w:p>
    <w:p w14:paraId="47A3CA06" w14:textId="33E83036" w:rsidR="00502831" w:rsidRDefault="00F43610" w:rsidP="00730028">
      <w:pPr>
        <w:rPr>
          <w:rFonts w:eastAsia="等线"/>
          <w:lang w:eastAsia="zh-CN"/>
        </w:rPr>
      </w:pPr>
      <w:r w:rsidRPr="00BA514B">
        <w:rPr>
          <w:rFonts w:eastAsiaTheme="minorEastAsia"/>
          <w:lang w:eastAsia="zh-CN"/>
        </w:rPr>
        <w:t xml:space="preserve">As described in SP-251261, </w:t>
      </w:r>
      <w:r w:rsidR="007F0878" w:rsidRPr="00BA514B">
        <w:rPr>
          <w:rFonts w:eastAsiaTheme="minorEastAsia"/>
          <w:lang w:eastAsia="zh-CN"/>
        </w:rPr>
        <w:t>SA tasked SA2 and SA5 to progress and collaborate</w:t>
      </w:r>
      <w:r w:rsidR="007F0878" w:rsidRPr="00BA514B">
        <w:rPr>
          <w:rFonts w:eastAsia="等线"/>
          <w:lang w:val="en-US" w:eastAsia="zh-CN"/>
        </w:rPr>
        <w:t xml:space="preserve"> </w:t>
      </w:r>
      <w:r w:rsidR="007F0878" w:rsidRPr="00BA514B">
        <w:rPr>
          <w:rFonts w:eastAsia="等线"/>
          <w:lang w:eastAsia="zh-CN"/>
        </w:rPr>
        <w:t>on 6G data related work tasks and taking the 5G working scope as the starting point,</w:t>
      </w:r>
      <w:r w:rsidR="0080681E" w:rsidRPr="00BA514B">
        <w:rPr>
          <w:rFonts w:eastAsia="等线"/>
          <w:lang w:eastAsia="zh-CN"/>
        </w:rPr>
        <w:t xml:space="preserve"> and </w:t>
      </w:r>
      <w:r w:rsidR="00E75972" w:rsidRPr="00BA514B">
        <w:rPr>
          <w:rFonts w:eastAsia="等线"/>
          <w:lang w:eastAsia="zh-CN"/>
        </w:rPr>
        <w:t xml:space="preserve">set the checkpoint for regular coordination and collaboration. </w:t>
      </w:r>
      <w:r w:rsidR="009D08F1" w:rsidRPr="00BA514B">
        <w:rPr>
          <w:rFonts w:eastAsia="等线"/>
          <w:lang w:eastAsia="zh-CN"/>
        </w:rPr>
        <w:t>B</w:t>
      </w:r>
      <w:r w:rsidR="00E75972" w:rsidRPr="00BA514B">
        <w:rPr>
          <w:rFonts w:eastAsia="等线"/>
          <w:lang w:eastAsia="zh-CN"/>
        </w:rPr>
        <w:t>ase</w:t>
      </w:r>
      <w:r w:rsidR="00730028" w:rsidRPr="00BA514B">
        <w:rPr>
          <w:rFonts w:eastAsia="等线"/>
          <w:lang w:eastAsia="zh-CN"/>
        </w:rPr>
        <w:t>d</w:t>
      </w:r>
      <w:r w:rsidR="00E75972" w:rsidRPr="00BA514B">
        <w:rPr>
          <w:rFonts w:eastAsia="等线"/>
          <w:lang w:eastAsia="zh-CN"/>
        </w:rPr>
        <w:t xml:space="preserve"> on this instruction,</w:t>
      </w:r>
      <w:r w:rsidR="00730028" w:rsidRPr="00BA514B">
        <w:rPr>
          <w:rFonts w:eastAsia="等线"/>
          <w:lang w:eastAsia="zh-CN"/>
        </w:rPr>
        <w:t xml:space="preserve"> the study of data framework in SA2 can start now and coordinate</w:t>
      </w:r>
      <w:r w:rsidR="00E75972" w:rsidRPr="00BA514B">
        <w:rPr>
          <w:rFonts w:eastAsia="等线"/>
          <w:lang w:eastAsia="zh-CN"/>
        </w:rPr>
        <w:t xml:space="preserve"> </w:t>
      </w:r>
      <w:r w:rsidR="00730028" w:rsidRPr="00BA514B">
        <w:rPr>
          <w:rFonts w:eastAsia="等线"/>
          <w:lang w:eastAsia="zh-CN"/>
        </w:rPr>
        <w:t xml:space="preserve">with other WGs </w:t>
      </w:r>
      <w:r w:rsidR="00E75972" w:rsidRPr="00BA514B">
        <w:rPr>
          <w:rFonts w:eastAsia="等线"/>
          <w:lang w:eastAsia="zh-CN"/>
        </w:rPr>
        <w:t>as planned</w:t>
      </w:r>
      <w:r w:rsidR="001E5634" w:rsidRPr="00BA514B">
        <w:rPr>
          <w:rFonts w:eastAsia="等线"/>
          <w:lang w:eastAsia="zh-CN"/>
        </w:rPr>
        <w:t xml:space="preserve"> in the future</w:t>
      </w:r>
      <w:r w:rsidR="0045536E" w:rsidRPr="00BA514B">
        <w:rPr>
          <w:rFonts w:eastAsia="等线"/>
          <w:lang w:eastAsia="zh-CN"/>
        </w:rPr>
        <w:t xml:space="preserve"> </w:t>
      </w:r>
      <w:r w:rsidR="0045536E" w:rsidRPr="00BA514B">
        <w:rPr>
          <w:rFonts w:eastAsia="等线" w:hint="eastAsia"/>
          <w:lang w:eastAsia="zh-CN"/>
        </w:rPr>
        <w:t>che</w:t>
      </w:r>
      <w:r w:rsidR="0045536E" w:rsidRPr="00BA514B">
        <w:rPr>
          <w:rFonts w:eastAsia="等线"/>
          <w:lang w:eastAsia="zh-CN"/>
        </w:rPr>
        <w:t>ckpoints</w:t>
      </w:r>
      <w:r w:rsidR="00E75972" w:rsidRPr="00BA514B">
        <w:rPr>
          <w:rFonts w:eastAsia="等线"/>
          <w:lang w:eastAsia="zh-CN"/>
        </w:rPr>
        <w:t>.</w:t>
      </w:r>
      <w:r w:rsidR="00E75972">
        <w:rPr>
          <w:rFonts w:eastAsia="等线"/>
          <w:lang w:eastAsia="zh-CN"/>
        </w:rPr>
        <w:t xml:space="preserve"> </w:t>
      </w:r>
    </w:p>
    <w:p w14:paraId="135CB739" w14:textId="34F54844" w:rsidR="001E5634" w:rsidRDefault="001E5634" w:rsidP="005B6649">
      <w:pPr>
        <w:rPr>
          <w:lang w:val="en-US" w:eastAsia="zh-CN"/>
        </w:rPr>
      </w:pPr>
      <w:r>
        <w:rPr>
          <w:lang w:eastAsia="ko-KR"/>
        </w:rPr>
        <w:t xml:space="preserve">In addition, </w:t>
      </w:r>
      <w:r w:rsidRPr="00C36D20">
        <w:rPr>
          <w:lang w:eastAsia="ko-KR"/>
        </w:rPr>
        <w:t>S2-2508</w:t>
      </w:r>
      <w:r>
        <w:rPr>
          <w:lang w:eastAsia="ko-KR"/>
        </w:rPr>
        <w:t xml:space="preserve">132 on WT </w:t>
      </w:r>
      <w:r w:rsidR="00613B76">
        <w:rPr>
          <w:lang w:eastAsia="ko-KR"/>
        </w:rPr>
        <w:t>scope</w:t>
      </w:r>
      <w:r>
        <w:rPr>
          <w:lang w:eastAsia="ko-KR"/>
        </w:rPr>
        <w:t xml:space="preserve"> reflect t</w:t>
      </w:r>
      <w:r w:rsidR="00730028">
        <w:rPr>
          <w:lang w:eastAsia="ko-KR"/>
        </w:rPr>
        <w:t xml:space="preserve">he discussion and guidance of SA2#170 meeting, </w:t>
      </w:r>
      <w:r>
        <w:rPr>
          <w:lang w:eastAsia="ko-KR"/>
        </w:rPr>
        <w:t xml:space="preserve">in which </w:t>
      </w:r>
      <w:r w:rsidR="00730028">
        <w:rPr>
          <w:lang w:eastAsia="ko-KR"/>
        </w:rPr>
        <w:t xml:space="preserve">there are </w:t>
      </w:r>
      <w:r w:rsidR="00730028">
        <w:rPr>
          <w:lang w:val="en-US" w:eastAsia="zh-CN"/>
        </w:rPr>
        <w:t>three high level requirements of working task of data framework</w:t>
      </w:r>
      <w:r w:rsidR="00730028">
        <w:rPr>
          <w:lang w:eastAsia="ko-KR"/>
        </w:rPr>
        <w:t>.</w:t>
      </w:r>
      <w:r w:rsidR="00730028">
        <w:rPr>
          <w:lang w:val="en-US" w:eastAsia="zh-CN"/>
        </w:rPr>
        <w:t xml:space="preserve"> This paper proposes </w:t>
      </w:r>
      <w:r>
        <w:rPr>
          <w:lang w:val="en-US" w:eastAsia="zh-CN"/>
        </w:rPr>
        <w:t>the following updates:</w:t>
      </w:r>
    </w:p>
    <w:p w14:paraId="3FE9F8E0" w14:textId="1588B986" w:rsidR="0094262F" w:rsidRDefault="001E5634" w:rsidP="001E5634">
      <w:pPr>
        <w:pStyle w:val="B1"/>
        <w:rPr>
          <w:lang w:val="en-US" w:eastAsia="zh-CN"/>
        </w:rPr>
      </w:pPr>
      <w:r>
        <w:rPr>
          <w:lang w:val="en-US" w:eastAsia="zh-CN"/>
        </w:rPr>
        <w:t>-</w:t>
      </w:r>
      <w:r>
        <w:rPr>
          <w:lang w:val="en-US" w:eastAsia="zh-CN"/>
        </w:rPr>
        <w:tab/>
      </w:r>
      <w:r w:rsidR="0094262F">
        <w:rPr>
          <w:lang w:val="en-US" w:eastAsia="zh-CN"/>
        </w:rPr>
        <w:t>Update t</w:t>
      </w:r>
      <w:r>
        <w:rPr>
          <w:lang w:val="en-US" w:eastAsia="zh-CN"/>
        </w:rPr>
        <w:t>he existing text</w:t>
      </w:r>
      <w:r w:rsidR="0094262F">
        <w:rPr>
          <w:lang w:val="en-US" w:eastAsia="zh-CN"/>
        </w:rPr>
        <w:t>. Including:</w:t>
      </w:r>
    </w:p>
    <w:p w14:paraId="394216DB" w14:textId="0F4F1AA8" w:rsidR="0094262F" w:rsidRDefault="0094262F" w:rsidP="0094262F">
      <w:pPr>
        <w:pStyle w:val="B2"/>
        <w:rPr>
          <w:rFonts w:eastAsiaTheme="minorEastAsia"/>
          <w:lang w:eastAsia="zh-CN"/>
        </w:rPr>
      </w:pPr>
      <w:r>
        <w:rPr>
          <w:rFonts w:eastAsiaTheme="minorEastAsia" w:hint="eastAsia"/>
          <w:lang w:eastAsia="zh-CN"/>
        </w:rPr>
        <w:t>-</w:t>
      </w:r>
      <w:r>
        <w:rPr>
          <w:rFonts w:eastAsiaTheme="minorEastAsia"/>
          <w:lang w:eastAsia="zh-CN"/>
        </w:rPr>
        <w:tab/>
        <w:t xml:space="preserve">Modify the description </w:t>
      </w:r>
      <w:r w:rsidR="006D083C">
        <w:rPr>
          <w:rFonts w:eastAsiaTheme="minorEastAsia"/>
          <w:lang w:eastAsia="zh-CN"/>
        </w:rPr>
        <w:t>regarding</w:t>
      </w:r>
      <w:r>
        <w:rPr>
          <w:rFonts w:eastAsiaTheme="minorEastAsia"/>
          <w:lang w:eastAsia="zh-CN"/>
        </w:rPr>
        <w:t xml:space="preserve"> data sources. The examples</w:t>
      </w:r>
      <w:r w:rsidR="006D083C">
        <w:rPr>
          <w:rFonts w:eastAsiaTheme="minorEastAsia"/>
          <w:lang w:eastAsia="zh-CN"/>
        </w:rPr>
        <w:t xml:space="preserve"> </w:t>
      </w:r>
      <w:r>
        <w:rPr>
          <w:rFonts w:eastAsiaTheme="minorEastAsia"/>
          <w:lang w:eastAsia="zh-CN"/>
        </w:rPr>
        <w:t xml:space="preserve">are removed since </w:t>
      </w:r>
      <w:r w:rsidR="00E24083">
        <w:rPr>
          <w:rFonts w:eastAsiaTheme="minorEastAsia"/>
          <w:lang w:eastAsia="zh-CN"/>
        </w:rPr>
        <w:t xml:space="preserve">this WT is to define the framework and </w:t>
      </w:r>
      <w:r>
        <w:rPr>
          <w:rFonts w:eastAsiaTheme="minorEastAsia"/>
          <w:lang w:eastAsia="zh-CN"/>
        </w:rPr>
        <w:t xml:space="preserve">all </w:t>
      </w:r>
      <w:r w:rsidR="00E24083">
        <w:rPr>
          <w:rFonts w:eastAsiaTheme="minorEastAsia"/>
          <w:lang w:eastAsia="zh-CN"/>
        </w:rPr>
        <w:t>possible</w:t>
      </w:r>
      <w:r>
        <w:rPr>
          <w:rFonts w:eastAsiaTheme="minorEastAsia"/>
          <w:lang w:eastAsia="zh-CN"/>
        </w:rPr>
        <w:t xml:space="preserve"> </w:t>
      </w:r>
      <w:r w:rsidR="00E24083">
        <w:rPr>
          <w:rFonts w:eastAsiaTheme="minorEastAsia"/>
          <w:lang w:eastAsia="zh-CN"/>
        </w:rPr>
        <w:t>applications can be decided in e.g., WT#3 and #4</w:t>
      </w:r>
      <w:r w:rsidR="006D083C">
        <w:rPr>
          <w:rFonts w:eastAsiaTheme="minorEastAsia"/>
          <w:lang w:eastAsia="zh-CN"/>
        </w:rPr>
        <w:t xml:space="preserve"> later on</w:t>
      </w:r>
      <w:r>
        <w:rPr>
          <w:rFonts w:eastAsiaTheme="minorEastAsia"/>
          <w:lang w:eastAsia="zh-CN"/>
        </w:rPr>
        <w:t xml:space="preserve">. </w:t>
      </w:r>
    </w:p>
    <w:p w14:paraId="21C9F6B7" w14:textId="167B86AF" w:rsidR="006D083C" w:rsidRPr="0094262F" w:rsidRDefault="006D083C" w:rsidP="0094262F">
      <w:pPr>
        <w:pStyle w:val="B2"/>
        <w:rPr>
          <w:rFonts w:eastAsiaTheme="minorEastAsia"/>
          <w:lang w:eastAsia="zh-CN"/>
        </w:rPr>
      </w:pPr>
      <w:r>
        <w:rPr>
          <w:rFonts w:eastAsiaTheme="minorEastAsia" w:hint="eastAsia"/>
          <w:lang w:eastAsia="zh-CN"/>
        </w:rPr>
        <w:t>-</w:t>
      </w:r>
      <w:r>
        <w:rPr>
          <w:rFonts w:eastAsiaTheme="minorEastAsia"/>
          <w:lang w:eastAsia="zh-CN"/>
        </w:rPr>
        <w:tab/>
        <w:t>R</w:t>
      </w:r>
      <w:r>
        <w:rPr>
          <w:rFonts w:eastAsiaTheme="minorEastAsia" w:hint="eastAsia"/>
          <w:lang w:eastAsia="zh-CN"/>
        </w:rPr>
        <w:t>emove</w:t>
      </w:r>
      <w:r>
        <w:rPr>
          <w:rFonts w:eastAsiaTheme="minorEastAsia"/>
          <w:lang w:eastAsia="zh-CN"/>
        </w:rPr>
        <w:t xml:space="preserve"> the bullet on security and keep NOTE 4</w:t>
      </w:r>
      <w:r w:rsidR="00317685">
        <w:rPr>
          <w:rFonts w:eastAsiaTheme="minorEastAsia"/>
          <w:lang w:eastAsia="zh-CN"/>
        </w:rPr>
        <w:t xml:space="preserve">, since the user consent, </w:t>
      </w:r>
      <w:r w:rsidR="00317685" w:rsidRPr="00A820F2">
        <w:rPr>
          <w:shd w:val="clear" w:color="auto" w:fill="FFFFFF" w:themeFill="background1"/>
          <w:lang w:eastAsia="zh-CN"/>
        </w:rPr>
        <w:t>privacy, security and data governance related topics</w:t>
      </w:r>
      <w:r w:rsidR="00317685">
        <w:rPr>
          <w:shd w:val="clear" w:color="auto" w:fill="FFFFFF" w:themeFill="background1"/>
          <w:lang w:eastAsia="zh-CN"/>
        </w:rPr>
        <w:t xml:space="preserve"> are all SA3-lead topics and SA2 needs to coordinate with SA3</w:t>
      </w:r>
      <w:r w:rsidR="0062387A">
        <w:rPr>
          <w:shd w:val="clear" w:color="auto" w:fill="FFFFFF" w:themeFill="background1"/>
          <w:lang w:eastAsia="zh-CN"/>
        </w:rPr>
        <w:t>' output</w:t>
      </w:r>
      <w:r w:rsidR="00317685">
        <w:rPr>
          <w:shd w:val="clear" w:color="auto" w:fill="FFFFFF" w:themeFill="background1"/>
          <w:lang w:eastAsia="zh-CN"/>
        </w:rPr>
        <w:t xml:space="preserve"> in general</w:t>
      </w:r>
      <w:r w:rsidR="00317685" w:rsidRPr="00A820F2">
        <w:rPr>
          <w:shd w:val="clear" w:color="auto" w:fill="FFFFFF" w:themeFill="background1"/>
          <w:lang w:eastAsia="zh-CN"/>
        </w:rPr>
        <w:t>.</w:t>
      </w:r>
    </w:p>
    <w:p w14:paraId="7886639D" w14:textId="7F0244D0" w:rsidR="007428C1" w:rsidRDefault="0094262F" w:rsidP="001E5634">
      <w:pPr>
        <w:pStyle w:val="B1"/>
        <w:rPr>
          <w:lang w:val="en-US" w:eastAsia="zh-CN"/>
        </w:rPr>
      </w:pPr>
      <w:r>
        <w:rPr>
          <w:lang w:val="en-US" w:eastAsia="zh-CN"/>
        </w:rPr>
        <w:t>-</w:t>
      </w:r>
      <w:r>
        <w:rPr>
          <w:lang w:val="en-US" w:eastAsia="zh-CN"/>
        </w:rPr>
        <w:tab/>
        <w:t>A</w:t>
      </w:r>
      <w:r w:rsidR="00730028">
        <w:rPr>
          <w:lang w:val="en-US" w:eastAsia="zh-CN"/>
        </w:rPr>
        <w:t>dd a new bullet regarding the handling</w:t>
      </w:r>
      <w:r w:rsidR="001E5634">
        <w:rPr>
          <w:lang w:val="en-US" w:eastAsia="zh-CN"/>
        </w:rPr>
        <w:t xml:space="preserve"> </w:t>
      </w:r>
      <w:r w:rsidR="001E5634" w:rsidRPr="004C1DC2">
        <w:t>of multiple existing types of data</w:t>
      </w:r>
      <w:r w:rsidR="00730028">
        <w:rPr>
          <w:lang w:val="en-US" w:eastAsia="zh-CN"/>
        </w:rPr>
        <w:t>, i.e., "</w:t>
      </w:r>
      <w:r w:rsidR="00730028" w:rsidRPr="004C1DC2">
        <w:t>Study how to support the data request that requires the handling of multiple existing types of data</w:t>
      </w:r>
      <w:r w:rsidR="00730028">
        <w:rPr>
          <w:lang w:val="en-US" w:eastAsia="zh-CN"/>
        </w:rPr>
        <w:t>"</w:t>
      </w:r>
      <w:r w:rsidR="00730028" w:rsidRPr="009D5A2A">
        <w:rPr>
          <w:lang w:val="en-US" w:eastAsia="zh-CN"/>
        </w:rPr>
        <w:t>.</w:t>
      </w:r>
      <w:r w:rsidR="00730028">
        <w:rPr>
          <w:lang w:val="en-US" w:eastAsia="zh-CN"/>
        </w:rPr>
        <w:t xml:space="preserve"> The rationale has already been specified in Clause </w:t>
      </w:r>
      <w:r w:rsidR="00730028">
        <w:rPr>
          <w:rFonts w:hint="eastAsia"/>
        </w:rPr>
        <w:t>1</w:t>
      </w:r>
      <w:r w:rsidR="00730028">
        <w:t xml:space="preserve">.2.4 of </w:t>
      </w:r>
      <w:r w:rsidR="00730028" w:rsidRPr="004C1DC2">
        <w:rPr>
          <w:lang w:val="en-US" w:eastAsia="zh-CN"/>
        </w:rPr>
        <w:t>S2-2507015</w:t>
      </w:r>
      <w:r w:rsidR="00730028">
        <w:rPr>
          <w:lang w:val="en-US" w:eastAsia="zh-CN"/>
        </w:rPr>
        <w:t xml:space="preserve">, </w:t>
      </w:r>
      <w:r w:rsidR="004110E3">
        <w:rPr>
          <w:lang w:val="en-US" w:eastAsia="zh-CN"/>
        </w:rPr>
        <w:t xml:space="preserve">to support the </w:t>
      </w:r>
      <w:r w:rsidR="004110E3">
        <w:rPr>
          <w:lang w:eastAsia="zh-CN"/>
        </w:rPr>
        <w:t>handling of a more complex task</w:t>
      </w:r>
      <w:r w:rsidR="006B4234">
        <w:rPr>
          <w:lang w:eastAsia="zh-CN"/>
        </w:rPr>
        <w:t xml:space="preserve"> and deliver greater value via the data framework to the MNO</w:t>
      </w:r>
      <w:r w:rsidR="00730028">
        <w:rPr>
          <w:lang w:val="en-US" w:eastAsia="zh-CN"/>
        </w:rPr>
        <w:t>.</w:t>
      </w:r>
      <w:r w:rsidR="009A1217">
        <w:rPr>
          <w:lang w:val="en-US" w:eastAsia="zh-CN"/>
        </w:rPr>
        <w:t xml:space="preserve"> In summary, a </w:t>
      </w:r>
      <w:r w:rsidR="009A1217">
        <w:t>vast amount</w:t>
      </w:r>
      <w:r w:rsidR="009A1217">
        <w:rPr>
          <w:lang w:val="en-US" w:eastAsia="zh-CN"/>
        </w:rPr>
        <w:t xml:space="preserve"> of data will be collected and stored according to the scope of data framework, including but not limited with AI and sensing data. And, these collected data can be consumed by the data consumer for more valuable requirement. </w:t>
      </w:r>
    </w:p>
    <w:p w14:paraId="4DB5CD25" w14:textId="77777777" w:rsidR="00F83AA3" w:rsidRDefault="00BF6E20" w:rsidP="00F83AA3">
      <w:pPr>
        <w:pStyle w:val="B1"/>
        <w:rPr>
          <w:lang w:eastAsia="zh-CN"/>
        </w:rPr>
      </w:pPr>
      <w:r>
        <w:rPr>
          <w:lang w:val="en-US" w:eastAsia="zh-CN"/>
        </w:rPr>
        <w:t>-</w:t>
      </w:r>
      <w:r>
        <w:rPr>
          <w:lang w:val="en-US" w:eastAsia="zh-CN"/>
        </w:rPr>
        <w:tab/>
        <w:t xml:space="preserve">Update the </w:t>
      </w:r>
      <w:r w:rsidRPr="009E222C">
        <w:rPr>
          <w:lang w:eastAsia="zh-CN"/>
        </w:rPr>
        <w:t xml:space="preserve">support </w:t>
      </w:r>
      <w:r>
        <w:rPr>
          <w:lang w:eastAsia="zh-CN"/>
        </w:rPr>
        <w:t xml:space="preserve">of the </w:t>
      </w:r>
      <w:r w:rsidRPr="009E222C">
        <w:rPr>
          <w:lang w:eastAsia="zh-CN"/>
        </w:rPr>
        <w:t xml:space="preserve">quality </w:t>
      </w:r>
      <w:r>
        <w:rPr>
          <w:lang w:eastAsia="zh-CN"/>
        </w:rPr>
        <w:t>of data. Since the fulfilment of the data requirement needs to consider the whole the life-cycle of the data (including data collection, data distribution, data processing etc.) it is proposed to remove the unnecessary limitation on "processing" part.</w:t>
      </w:r>
    </w:p>
    <w:p w14:paraId="61BE7A6F" w14:textId="5C5227BB" w:rsidR="00E324BA" w:rsidRPr="00E324BA" w:rsidRDefault="007D57CA" w:rsidP="006B4234">
      <w:pPr>
        <w:rPr>
          <w:rFonts w:eastAsiaTheme="minorEastAsia"/>
          <w:lang w:eastAsia="zh-CN"/>
        </w:rPr>
      </w:pPr>
      <w:r w:rsidRPr="00EA42B3">
        <w:rPr>
          <w:rFonts w:eastAsiaTheme="minorEastAsia"/>
          <w:lang w:eastAsia="zh-CN"/>
        </w:rPr>
        <w:t>There w</w:t>
      </w:r>
      <w:r w:rsidR="00B047DC" w:rsidRPr="00EA42B3">
        <w:rPr>
          <w:rFonts w:eastAsiaTheme="minorEastAsia"/>
          <w:lang w:eastAsia="zh-CN"/>
        </w:rPr>
        <w:t>ere</w:t>
      </w:r>
      <w:r w:rsidRPr="00EA42B3">
        <w:rPr>
          <w:rFonts w:eastAsiaTheme="minorEastAsia"/>
          <w:lang w:eastAsia="zh-CN"/>
        </w:rPr>
        <w:t xml:space="preserve"> some comments raised </w:t>
      </w:r>
      <w:r w:rsidR="00B047DC" w:rsidRPr="00EA42B3">
        <w:rPr>
          <w:rFonts w:eastAsiaTheme="minorEastAsia"/>
          <w:lang w:eastAsia="zh-CN"/>
        </w:rPr>
        <w:t xml:space="preserve">in last SA2 meeting </w:t>
      </w:r>
      <w:r w:rsidRPr="00EA42B3">
        <w:rPr>
          <w:rFonts w:eastAsiaTheme="minorEastAsia"/>
          <w:lang w:eastAsia="zh-CN"/>
        </w:rPr>
        <w:t xml:space="preserve">on sub-WT of </w:t>
      </w:r>
      <w:r w:rsidR="00B047DC" w:rsidRPr="00EA42B3">
        <w:rPr>
          <w:rFonts w:eastAsiaTheme="minorEastAsia"/>
          <w:lang w:eastAsia="zh-CN"/>
        </w:rPr>
        <w:t xml:space="preserve">study support on </w:t>
      </w:r>
      <w:r w:rsidR="0070032C" w:rsidRPr="00EA42B3">
        <w:rPr>
          <w:rFonts w:eastAsiaTheme="minorEastAsia"/>
          <w:lang w:eastAsia="zh-CN"/>
        </w:rPr>
        <w:t>data quality</w:t>
      </w:r>
      <w:r w:rsidRPr="00EA42B3">
        <w:rPr>
          <w:rFonts w:eastAsiaTheme="minorEastAsia"/>
          <w:lang w:eastAsia="zh-CN"/>
        </w:rPr>
        <w:t>, i.e. it needs to clarify the relationship with WT#1.2 on QoS</w:t>
      </w:r>
      <w:r w:rsidR="0070032C" w:rsidRPr="00EA42B3">
        <w:rPr>
          <w:rFonts w:eastAsiaTheme="minorEastAsia"/>
          <w:lang w:eastAsia="zh-CN"/>
        </w:rPr>
        <w:t>. As explained in S2-2507015,</w:t>
      </w:r>
      <w:r w:rsidRPr="00EA42B3">
        <w:rPr>
          <w:rFonts w:eastAsiaTheme="minorEastAsia"/>
          <w:lang w:eastAsia="zh-CN"/>
        </w:rPr>
        <w:t xml:space="preserve"> data quality aims to indicate the requirement </w:t>
      </w:r>
      <w:r w:rsidR="00B047DC" w:rsidRPr="00EA42B3">
        <w:rPr>
          <w:rFonts w:eastAsiaTheme="minorEastAsia"/>
          <w:lang w:eastAsia="zh-CN"/>
        </w:rPr>
        <w:t xml:space="preserve">(e.g., freshness, accuracy) </w:t>
      </w:r>
      <w:r w:rsidRPr="00EA42B3">
        <w:rPr>
          <w:rFonts w:eastAsiaTheme="minorEastAsia"/>
          <w:lang w:eastAsia="zh-CN"/>
        </w:rPr>
        <w:t xml:space="preserve">on different data handling aspects, </w:t>
      </w:r>
      <w:r w:rsidR="00B047DC" w:rsidRPr="00EA42B3">
        <w:rPr>
          <w:rFonts w:eastAsiaTheme="minorEastAsia"/>
          <w:lang w:eastAsia="zh-CN"/>
        </w:rPr>
        <w:t>including data collection, data distribution, data processing.</w:t>
      </w:r>
      <w:r w:rsidR="00EA42B3" w:rsidRPr="00EA42B3">
        <w:rPr>
          <w:rFonts w:eastAsiaTheme="minorEastAsia"/>
          <w:lang w:eastAsia="zh-CN"/>
        </w:rPr>
        <w:t xml:space="preserve"> </w:t>
      </w:r>
      <w:r w:rsidR="00B047DC" w:rsidRPr="00EA42B3">
        <w:rPr>
          <w:rFonts w:eastAsiaTheme="minorEastAsia"/>
          <w:lang w:eastAsia="zh-CN"/>
        </w:rPr>
        <w:t xml:space="preserve">However, the WT#1.2 QoS, of which the scope is for </w:t>
      </w:r>
      <w:r w:rsidRPr="00EA42B3">
        <w:rPr>
          <w:rFonts w:eastAsiaTheme="minorEastAsia"/>
          <w:lang w:eastAsia="zh-CN"/>
        </w:rPr>
        <w:t>“traffic” handling instead of data handling</w:t>
      </w:r>
      <w:r w:rsidR="00B047DC" w:rsidRPr="00EA42B3">
        <w:rPr>
          <w:rFonts w:eastAsiaTheme="minorEastAsia"/>
          <w:lang w:eastAsia="zh-CN"/>
        </w:rPr>
        <w:t>. On the other hand, the scope of WT#1.2 is only for connectivity service but not consider Sensing or AI service.</w:t>
      </w:r>
      <w:r w:rsidR="00EA42B3" w:rsidRPr="00EA42B3">
        <w:rPr>
          <w:rFonts w:eastAsiaTheme="minorEastAsia"/>
          <w:lang w:eastAsia="zh-CN"/>
        </w:rPr>
        <w:t xml:space="preserve"> </w:t>
      </w:r>
      <w:r w:rsidR="00B047DC" w:rsidRPr="00EA42B3">
        <w:rPr>
          <w:rFonts w:eastAsiaTheme="minorEastAsia"/>
          <w:lang w:eastAsia="zh-CN"/>
        </w:rPr>
        <w:t>It is therefore clarified that study on data quality is different from study on QoS.</w:t>
      </w:r>
    </w:p>
    <w:p w14:paraId="6AE022C9" w14:textId="1077C507" w:rsidR="009B1662" w:rsidRPr="006B4234" w:rsidRDefault="006B4234" w:rsidP="006B4234">
      <w:pPr>
        <w:rPr>
          <w:lang w:val="en-US" w:eastAsia="zh-CN"/>
        </w:rPr>
      </w:pPr>
      <w:r>
        <w:rPr>
          <w:lang w:eastAsia="ko-KR"/>
        </w:rPr>
        <w:t xml:space="preserve">Regarding the KI proposal, </w:t>
      </w:r>
      <w:r w:rsidRPr="006B4234">
        <w:rPr>
          <w:lang w:eastAsia="ko-KR"/>
        </w:rPr>
        <w:t>S2-2507947</w:t>
      </w:r>
      <w:r w:rsidR="007B568F">
        <w:rPr>
          <w:lang w:eastAsia="ko-KR"/>
        </w:rPr>
        <w:t xml:space="preserve"> is a good summary of the companies' proposals, we think it can be further simplified based on the WT scope and this document include our proposals as in clause 5.X.1. </w:t>
      </w:r>
    </w:p>
    <w:p w14:paraId="631913F7" w14:textId="77777777" w:rsidR="00CA6115" w:rsidRPr="00927C1B" w:rsidRDefault="00CA6115" w:rsidP="00CA6115">
      <w:pPr>
        <w:pStyle w:val="1"/>
      </w:pPr>
      <w:r>
        <w:t>2</w:t>
      </w:r>
      <w:r w:rsidRPr="00927C1B">
        <w:t xml:space="preserve">. </w:t>
      </w:r>
      <w:r>
        <w:t>Text Proposal</w:t>
      </w:r>
    </w:p>
    <w:p w14:paraId="16395EDE" w14:textId="16729AB1" w:rsidR="00CA089A" w:rsidRDefault="00F40EE5" w:rsidP="00E3187D">
      <w:pPr>
        <w:jc w:val="both"/>
        <w:rPr>
          <w:lang w:eastAsia="zh-CN"/>
        </w:rPr>
      </w:pPr>
      <w:r>
        <w:rPr>
          <w:lang w:eastAsia="zh-CN"/>
        </w:rPr>
        <w:t xml:space="preserve">It is proposed to capture </w:t>
      </w:r>
      <w:r w:rsidRPr="00475032">
        <w:rPr>
          <w:lang w:eastAsia="zh-CN"/>
        </w:rPr>
        <w:t>the following changes vs. TR</w:t>
      </w:r>
      <w:r w:rsidR="00B7146B" w:rsidRPr="00475032">
        <w:t> </w:t>
      </w:r>
      <w:r w:rsidRPr="00475032">
        <w:rPr>
          <w:lang w:eastAsia="zh-CN"/>
        </w:rPr>
        <w:t>23.</w:t>
      </w:r>
      <w:r w:rsidR="001270D4" w:rsidRPr="00475032">
        <w:rPr>
          <w:lang w:eastAsia="zh-CN"/>
        </w:rPr>
        <w:t>801</w:t>
      </w:r>
      <w:r w:rsidR="00AE0B99" w:rsidRPr="00475032">
        <w:rPr>
          <w:lang w:eastAsia="zh-CN"/>
        </w:rPr>
        <w:t>-</w:t>
      </w:r>
      <w:r w:rsidR="001270D4" w:rsidRPr="00475032">
        <w:rPr>
          <w:lang w:eastAsia="zh-CN"/>
        </w:rPr>
        <w:t>01</w:t>
      </w:r>
      <w:r w:rsidRPr="00475032">
        <w:rPr>
          <w:lang w:eastAsia="zh-CN"/>
        </w:rPr>
        <w:t>.</w:t>
      </w:r>
    </w:p>
    <w:p w14:paraId="58D44B83" w14:textId="2B723794" w:rsidR="00B00F39" w:rsidRPr="00B00F39" w:rsidRDefault="005548B1" w:rsidP="00B00F39">
      <w:pPr>
        <w:pStyle w:val="af0"/>
        <w:pBdr>
          <w:top w:val="single" w:sz="4" w:space="1" w:color="auto"/>
          <w:left w:val="single" w:sz="4" w:space="4" w:color="auto"/>
          <w:bottom w:val="single" w:sz="4" w:space="1" w:color="auto"/>
          <w:right w:val="single" w:sz="4" w:space="4" w:color="auto"/>
        </w:pBdr>
        <w:shd w:val="clear" w:color="auto" w:fill="FFFF00"/>
        <w:ind w:left="420"/>
        <w:jc w:val="center"/>
        <w:outlineLvl w:val="0"/>
        <w:rPr>
          <w:rFonts w:ascii="Arial" w:hAnsi="Arial" w:cs="Arial"/>
          <w:color w:val="FF0000"/>
          <w:sz w:val="28"/>
          <w:szCs w:val="28"/>
          <w:lang w:val="en-US"/>
        </w:rPr>
      </w:pPr>
      <w:r w:rsidRPr="005548B1">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5548B1">
        <w:rPr>
          <w:rFonts w:ascii="Arial" w:hAnsi="Arial" w:cs="Arial"/>
          <w:color w:val="FF0000"/>
          <w:sz w:val="28"/>
          <w:szCs w:val="28"/>
          <w:lang w:val="en-US"/>
        </w:rPr>
        <w:t xml:space="preserve"> change </w:t>
      </w:r>
      <w:r w:rsidR="00D31B5D">
        <w:rPr>
          <w:rFonts w:ascii="Arial" w:hAnsi="Arial" w:cs="Arial"/>
          <w:color w:val="FF0000"/>
          <w:sz w:val="28"/>
          <w:szCs w:val="28"/>
          <w:lang w:val="en-US"/>
        </w:rPr>
        <w:t>(All Text New)</w:t>
      </w:r>
      <w:r w:rsidR="00B00F39">
        <w:rPr>
          <w:rFonts w:ascii="Arial" w:hAnsi="Arial" w:cs="Arial"/>
          <w:color w:val="FF0000"/>
          <w:sz w:val="28"/>
          <w:szCs w:val="28"/>
          <w:lang w:val="en-US"/>
        </w:rPr>
        <w:t xml:space="preserve"> </w:t>
      </w:r>
      <w:r w:rsidRPr="005548B1">
        <w:rPr>
          <w:rFonts w:ascii="Arial" w:hAnsi="Arial" w:cs="Arial"/>
          <w:color w:val="FF0000"/>
          <w:sz w:val="28"/>
          <w:szCs w:val="28"/>
          <w:lang w:val="en-US"/>
        </w:rPr>
        <w:t>* * * *</w:t>
      </w:r>
    </w:p>
    <w:p w14:paraId="53FEB959" w14:textId="39E9BB15" w:rsidR="00B00F39" w:rsidRDefault="00B00F39" w:rsidP="00B00F39">
      <w:pPr>
        <w:pStyle w:val="1"/>
        <w:rPr>
          <w:ins w:id="0" w:author="cmcc" w:date="2025-08-29T21:29:00Z"/>
        </w:rPr>
      </w:pPr>
      <w:ins w:id="1" w:author="cmcc" w:date="2025-08-29T21:29:00Z">
        <w:r w:rsidRPr="00AE2856">
          <w:lastRenderedPageBreak/>
          <w:t xml:space="preserve">A.X </w:t>
        </w:r>
        <w:r w:rsidRPr="00AE2856">
          <w:tab/>
          <w:t>Work Task X</w:t>
        </w:r>
        <w:r>
          <w:t xml:space="preserve">: </w:t>
        </w:r>
        <w:del w:id="2" w:author="Huawei user" w:date="2025-10-02T09:39:00Z">
          <w:r w:rsidDel="00B00F39">
            <w:delText>6G unified d</w:delText>
          </w:r>
        </w:del>
      </w:ins>
      <w:ins w:id="3" w:author="Huawei user" w:date="2025-10-02T09:39:00Z">
        <w:r>
          <w:t>D</w:t>
        </w:r>
      </w:ins>
      <w:ins w:id="4" w:author="cmcc" w:date="2025-08-29T21:29:00Z">
        <w:r>
          <w:t>ata framework</w:t>
        </w:r>
      </w:ins>
    </w:p>
    <w:p w14:paraId="6E197F8B" w14:textId="77777777" w:rsidR="00B00F39" w:rsidRPr="008370C0" w:rsidRDefault="00B00F39" w:rsidP="00B00F39">
      <w:pPr>
        <w:pStyle w:val="B1"/>
        <w:ind w:left="0" w:firstLine="0"/>
        <w:rPr>
          <w:ins w:id="5" w:author="cmcc" w:date="2025-08-29T21:29:00Z"/>
          <w:lang w:val="en-US" w:eastAsia="zh-CN"/>
        </w:rPr>
      </w:pPr>
      <w:ins w:id="6" w:author="cmcc" w:date="2025-08-29T21:29:00Z">
        <w:r>
          <w:rPr>
            <w:lang w:val="en-US" w:eastAsia="zh-CN"/>
          </w:rPr>
          <w:t>T</w:t>
        </w:r>
        <w:r w:rsidRPr="00FC4E73">
          <w:rPr>
            <w:lang w:val="en-US" w:eastAsia="zh-CN"/>
          </w:rPr>
          <w:t>he following is WT#</w:t>
        </w:r>
        <w:r>
          <w:rPr>
            <w:lang w:val="en-US" w:eastAsia="zh-CN"/>
          </w:rPr>
          <w:t>5</w:t>
        </w:r>
        <w:r w:rsidRPr="00FC4E73">
          <w:rPr>
            <w:lang w:val="en-US" w:eastAsia="zh-CN"/>
          </w:rPr>
          <w:t xml:space="preserve"> </w:t>
        </w:r>
        <w:r>
          <w:rPr>
            <w:lang w:val="en-US" w:eastAsia="zh-CN"/>
          </w:rPr>
          <w:t>in the SA2 6G SID:</w:t>
        </w:r>
      </w:ins>
    </w:p>
    <w:p w14:paraId="633EED22" w14:textId="77777777" w:rsidR="00B00F39" w:rsidRPr="00AB79DD" w:rsidRDefault="00B00F39" w:rsidP="00B00F39">
      <w:pPr>
        <w:ind w:leftChars="100" w:left="200"/>
        <w:rPr>
          <w:ins w:id="7" w:author="cmcc" w:date="2025-08-29T21:29:00Z"/>
          <w:i/>
          <w:iCs/>
          <w:shd w:val="clear" w:color="auto" w:fill="FFFFFF" w:themeFill="background1"/>
        </w:rPr>
      </w:pPr>
      <w:ins w:id="8" w:author="cmcc" w:date="2025-08-29T21:29:00Z">
        <w:r w:rsidRPr="00AB79DD">
          <w:rPr>
            <w:b/>
            <w:bCs/>
            <w:i/>
            <w:iCs/>
            <w:shd w:val="clear" w:color="auto" w:fill="FFFFFF" w:themeFill="background1"/>
          </w:rPr>
          <w:t>WT</w:t>
        </w:r>
        <w:r w:rsidRPr="00AB79DD">
          <w:rPr>
            <w:b/>
            <w:i/>
            <w:iCs/>
            <w:shd w:val="clear" w:color="auto" w:fill="FFFFFF" w:themeFill="background1"/>
          </w:rPr>
          <w:t>#5:</w:t>
        </w:r>
        <w:r w:rsidRPr="00AB79DD">
          <w:rPr>
            <w:i/>
            <w:iCs/>
            <w:shd w:val="clear" w:color="auto" w:fill="FFFFFF" w:themeFill="background1"/>
          </w:rPr>
          <w:t xml:space="preserve"> Study data framework for all aspects related to efficient and scalable data handling including</w:t>
        </w:r>
        <w:r w:rsidRPr="00AB79DD">
          <w:rPr>
            <w:rFonts w:hint="eastAsia"/>
            <w:i/>
            <w:iCs/>
            <w:shd w:val="clear" w:color="auto" w:fill="FFFFFF" w:themeFill="background1"/>
            <w:lang w:eastAsia="zh-CN"/>
          </w:rPr>
          <w:t>,</w:t>
        </w:r>
        <w:r w:rsidRPr="00AB79DD">
          <w:rPr>
            <w:i/>
            <w:iCs/>
            <w:shd w:val="clear" w:color="auto" w:fill="FFFFFF" w:themeFill="background1"/>
            <w:lang w:eastAsia="zh-CN"/>
          </w:rPr>
          <w:t xml:space="preserve"> for example,</w:t>
        </w:r>
        <w:r w:rsidRPr="00AB79DD">
          <w:rPr>
            <w:i/>
            <w:iCs/>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ins>
    </w:p>
    <w:p w14:paraId="001C1217" w14:textId="77777777" w:rsidR="00B00F39" w:rsidRPr="00AB79DD" w:rsidRDefault="00B00F39" w:rsidP="00B00F39">
      <w:pPr>
        <w:pStyle w:val="NO"/>
        <w:rPr>
          <w:ins w:id="9" w:author="cmcc" w:date="2025-08-29T21:29:00Z"/>
          <w:i/>
          <w:iCs/>
          <w:shd w:val="clear" w:color="auto" w:fill="FFFFFF" w:themeFill="background1"/>
        </w:rPr>
      </w:pPr>
      <w:ins w:id="10" w:author="cmcc" w:date="2025-08-29T21:29:00Z">
        <w:r w:rsidRPr="00AB79DD">
          <w:rPr>
            <w:i/>
            <w:iCs/>
            <w:shd w:val="clear" w:color="auto" w:fill="FFFFFF" w:themeFill="background1"/>
            <w:lang w:eastAsia="zh-CN"/>
          </w:rPr>
          <w:t>NOTE 6</w:t>
        </w:r>
        <w:r w:rsidRPr="00AB79DD">
          <w:rPr>
            <w:i/>
            <w:iCs/>
            <w:shd w:val="clear" w:color="auto" w:fill="FFFFFF" w:themeFill="background1"/>
          </w:rPr>
          <w:t>:</w:t>
        </w:r>
        <w:r w:rsidRPr="00AB79DD">
          <w:rPr>
            <w:i/>
            <w:iCs/>
            <w:shd w:val="clear" w:color="auto" w:fill="FFFFFF" w:themeFill="background1"/>
          </w:rPr>
          <w:tab/>
          <w:t>The work split with SA3, SA5 and RAN WGs will require TSG coordination</w:t>
        </w:r>
      </w:ins>
    </w:p>
    <w:p w14:paraId="052B14E4" w14:textId="469976ED" w:rsidR="00B00F39" w:rsidRPr="00B00F39" w:rsidRDefault="00742B52" w:rsidP="00B00F39">
      <w:pPr>
        <w:pStyle w:val="a9"/>
        <w:rPr>
          <w:ins w:id="11" w:author="Huawei user" w:date="2025-10-02T09:39:00Z"/>
          <w:lang w:eastAsia="zh-CN"/>
        </w:rPr>
      </w:pPr>
      <w:ins w:id="12" w:author="Huawei user" w:date="2025-10-02T17:55:00Z">
        <w:r>
          <w:rPr>
            <w:rFonts w:hint="eastAsia"/>
          </w:rPr>
          <w:t>This Work Task focuses on developing a data framework for the handling of data and for supporting services in the 6G CN, including data and services such as AI, sensing and positioning</w:t>
        </w:r>
        <w:r>
          <w:t>.</w:t>
        </w:r>
      </w:ins>
    </w:p>
    <w:p w14:paraId="4FEE9C93" w14:textId="23A637B5" w:rsidR="00B00F39" w:rsidRPr="00B00F39" w:rsidDel="00B00F39" w:rsidRDefault="00B00F39" w:rsidP="00B00F39">
      <w:pPr>
        <w:pStyle w:val="a9"/>
        <w:ind w:left="420"/>
        <w:rPr>
          <w:ins w:id="13" w:author="cmcc" w:date="2025-08-29T21:29:00Z"/>
          <w:del w:id="14" w:author="Huawei user" w:date="2025-10-02T09:39:00Z"/>
          <w:rFonts w:eastAsiaTheme="minorEastAsia"/>
          <w:highlight w:val="yellow"/>
          <w:lang w:eastAsia="zh-CN"/>
        </w:rPr>
      </w:pPr>
    </w:p>
    <w:p w14:paraId="0FF9914B" w14:textId="419D3EF9" w:rsidR="00B00F39" w:rsidRPr="00B93545" w:rsidDel="00B00F39" w:rsidRDefault="00B00F39" w:rsidP="00B00F39">
      <w:pPr>
        <w:pStyle w:val="a9"/>
        <w:rPr>
          <w:ins w:id="15" w:author="cmcc" w:date="2025-08-29T21:29:00Z"/>
          <w:del w:id="16" w:author="Huawei user" w:date="2025-10-02T09:39:00Z"/>
          <w:lang w:val="en-US" w:eastAsia="zh-CN"/>
        </w:rPr>
      </w:pPr>
      <w:ins w:id="17" w:author="cmcc" w:date="2025-08-29T21:29:00Z">
        <w:del w:id="18" w:author="Huawei user" w:date="2025-10-02T09:39:00Z">
          <w:r w:rsidRPr="00B93545" w:rsidDel="00B00F39">
            <w:rPr>
              <w:lang w:eastAsia="zh-CN"/>
            </w:rPr>
            <w:delText>Data categories can be handled</w:delText>
          </w:r>
          <w:r w:rsidRPr="00B93545" w:rsidDel="00B00F39">
            <w:rPr>
              <w:rFonts w:hint="eastAsia"/>
              <w:lang w:eastAsia="zh-CN"/>
            </w:rPr>
            <w:delText>/</w:delText>
          </w:r>
          <w:r w:rsidRPr="00B93545" w:rsidDel="00B00F39">
            <w:rPr>
              <w:lang w:eastAsia="zh-CN"/>
            </w:rPr>
            <w:delText>supported by 6G data framework</w:delText>
          </w:r>
          <w:r w:rsidRPr="00B93545" w:rsidDel="00B00F39">
            <w:rPr>
              <w:lang w:val="en-US" w:eastAsia="zh-CN"/>
            </w:rPr>
            <w:delText xml:space="preserve"> studied in SA2:</w:delText>
          </w:r>
        </w:del>
      </w:ins>
    </w:p>
    <w:p w14:paraId="74479C98" w14:textId="4885B17F" w:rsidR="00B00F39" w:rsidRPr="00B93545" w:rsidDel="00B00F39" w:rsidRDefault="00B00F39" w:rsidP="00B00F39">
      <w:pPr>
        <w:pStyle w:val="a9"/>
        <w:ind w:left="360"/>
        <w:rPr>
          <w:ins w:id="19" w:author="cmcc" w:date="2025-08-29T21:29:00Z"/>
          <w:del w:id="20" w:author="Huawei user" w:date="2025-10-02T09:39:00Z"/>
          <w:lang w:val="en-US" w:eastAsia="zh-CN"/>
        </w:rPr>
      </w:pPr>
    </w:p>
    <w:p w14:paraId="7A4F75D1" w14:textId="54A429DE" w:rsidR="00B00F39" w:rsidRPr="00B93545" w:rsidDel="00B00F39" w:rsidRDefault="00B00F39" w:rsidP="00B00F39">
      <w:pPr>
        <w:pStyle w:val="a9"/>
        <w:numPr>
          <w:ilvl w:val="1"/>
          <w:numId w:val="17"/>
        </w:numPr>
        <w:tabs>
          <w:tab w:val="clear" w:pos="1353"/>
          <w:tab w:val="num" w:pos="1440"/>
        </w:tabs>
        <w:overflowPunct/>
        <w:autoSpaceDE/>
        <w:autoSpaceDN/>
        <w:adjustRightInd/>
        <w:ind w:left="1440"/>
        <w:textAlignment w:val="auto"/>
        <w:rPr>
          <w:ins w:id="21" w:author="cmcc" w:date="2025-08-29T21:29:00Z"/>
          <w:del w:id="22" w:author="Huawei user" w:date="2025-10-02T09:39:00Z"/>
          <w:lang w:eastAsia="zh-CN"/>
        </w:rPr>
      </w:pPr>
      <w:ins w:id="23" w:author="cmcc" w:date="2025-08-29T21:29:00Z">
        <w:del w:id="24" w:author="Huawei user" w:date="2025-10-02T09:39:00Z">
          <w:r w:rsidRPr="00B93545" w:rsidDel="00B00F39">
            <w:rPr>
              <w:lang w:eastAsia="zh-CN"/>
            </w:rPr>
            <w:delText>Data from Core network and 3</w:delText>
          </w:r>
          <w:r w:rsidRPr="00B93545" w:rsidDel="00B00F39">
            <w:rPr>
              <w:vertAlign w:val="superscript"/>
              <w:lang w:eastAsia="zh-CN"/>
            </w:rPr>
            <w:delText>rd</w:delText>
          </w:r>
          <w:r w:rsidRPr="00B93545" w:rsidDel="00B00F39">
            <w:rPr>
              <w:lang w:eastAsia="zh-CN"/>
            </w:rPr>
            <w:delText xml:space="preserve"> AF</w:delText>
          </w:r>
        </w:del>
      </w:ins>
    </w:p>
    <w:p w14:paraId="5567C3D7" w14:textId="38E70224" w:rsidR="00B00F39" w:rsidRPr="00B93545" w:rsidDel="00B00F39" w:rsidRDefault="00B00F39" w:rsidP="00B00F39">
      <w:pPr>
        <w:pStyle w:val="a9"/>
        <w:ind w:left="1080"/>
        <w:rPr>
          <w:ins w:id="25" w:author="cmcc" w:date="2025-08-29T21:29:00Z"/>
          <w:del w:id="26" w:author="Huawei user" w:date="2025-10-02T09:39:00Z"/>
          <w:lang w:eastAsia="zh-CN"/>
        </w:rPr>
      </w:pPr>
    </w:p>
    <w:p w14:paraId="08D1051F" w14:textId="6E135164" w:rsidR="00B00F39" w:rsidRPr="00B93545" w:rsidDel="00B00F39" w:rsidRDefault="00B00F39" w:rsidP="00B00F39">
      <w:pPr>
        <w:pStyle w:val="a9"/>
        <w:rPr>
          <w:ins w:id="27" w:author="cmcc" w:date="2025-08-29T21:29:00Z"/>
          <w:del w:id="28" w:author="Huawei user" w:date="2025-10-02T09:39:00Z"/>
          <w:lang w:eastAsia="zh-CN"/>
        </w:rPr>
      </w:pPr>
      <w:ins w:id="29" w:author="cmcc" w:date="2025-08-29T21:29:00Z">
        <w:del w:id="30" w:author="Huawei user" w:date="2025-10-02T09:39:00Z">
          <w:r w:rsidRPr="00B93545" w:rsidDel="00B00F39">
            <w:rPr>
              <w:b/>
              <w:bCs/>
              <w:lang w:eastAsia="zh-CN"/>
            </w:rPr>
            <w:delText>Option 1</w:delText>
          </w:r>
          <w:r w:rsidRPr="00B93545" w:rsidDel="00B00F39">
            <w:rPr>
              <w:lang w:eastAsia="zh-CN"/>
            </w:rPr>
            <w:delText>:</w:delText>
          </w:r>
        </w:del>
      </w:ins>
    </w:p>
    <w:p w14:paraId="55BE2CF5" w14:textId="64B996C4" w:rsidR="00B00F39" w:rsidRPr="00B93545" w:rsidDel="00B00F39" w:rsidRDefault="00B00F39" w:rsidP="00B00F39">
      <w:pPr>
        <w:pStyle w:val="EditorsNote"/>
        <w:rPr>
          <w:ins w:id="31" w:author="cmcc" w:date="2025-08-29T21:29:00Z"/>
          <w:del w:id="32" w:author="Huawei user" w:date="2025-10-02T09:39:00Z"/>
          <w:lang w:eastAsia="zh-CN"/>
        </w:rPr>
      </w:pPr>
      <w:ins w:id="33" w:author="cmcc" w:date="2025-08-29T21:29:00Z">
        <w:del w:id="34" w:author="Huawei user" w:date="2025-10-02T09:39:00Z">
          <w:r w:rsidRPr="00B93545" w:rsidDel="00B00F39">
            <w:rPr>
              <w:lang w:eastAsia="zh-CN"/>
            </w:rPr>
            <w:delText xml:space="preserve"> </w:delText>
          </w:r>
          <w:r w:rsidRPr="00B93545" w:rsidDel="00B00F39">
            <w:rPr>
              <w:rFonts w:hint="eastAsia"/>
              <w:lang w:eastAsia="zh-CN"/>
            </w:rPr>
            <w:delText>Editor</w:delText>
          </w:r>
          <w:r w:rsidRPr="00B93545" w:rsidDel="00B00F39">
            <w:rPr>
              <w:lang w:eastAsia="zh-CN"/>
            </w:rPr>
            <w:delText>’s Note: whether the following data can also be handled/supported by 6G data framework</w:delText>
          </w:r>
          <w:r w:rsidRPr="00B93545" w:rsidDel="00B00F39">
            <w:rPr>
              <w:lang w:val="en-US" w:eastAsia="zh-CN"/>
            </w:rPr>
            <w:delText xml:space="preserve"> in SA2 will be </w:delText>
          </w:r>
        </w:del>
      </w:ins>
      <w:ins w:id="35" w:author="cmcc" w:date="2025-08-29T21:30:00Z">
        <w:del w:id="36" w:author="Huawei user" w:date="2025-10-02T09:39:00Z">
          <w:r w:rsidDel="00B00F39">
            <w:rPr>
              <w:lang w:val="en-US" w:eastAsia="zh-CN"/>
            </w:rPr>
            <w:delText>re</w:delText>
          </w:r>
        </w:del>
      </w:ins>
      <w:ins w:id="37" w:author="cmcc" w:date="2025-08-29T21:29:00Z">
        <w:del w:id="38" w:author="Huawei user" w:date="2025-10-02T09:39:00Z">
          <w:r w:rsidRPr="00B93545" w:rsidDel="00B00F39">
            <w:rPr>
              <w:lang w:val="en-US" w:eastAsia="zh-CN"/>
            </w:rPr>
            <w:delText>visited</w:delText>
          </w:r>
        </w:del>
      </w:ins>
      <w:ins w:id="39" w:author="cmcc" w:date="2025-08-29T21:46:00Z">
        <w:del w:id="40" w:author="Huawei user" w:date="2025-10-02T09:39:00Z">
          <w:r w:rsidDel="00B00F39">
            <w:rPr>
              <w:lang w:val="en-US" w:eastAsia="zh-CN"/>
            </w:rPr>
            <w:delText>:</w:delText>
          </w:r>
        </w:del>
      </w:ins>
    </w:p>
    <w:p w14:paraId="7BCFA3C5" w14:textId="5A201DA4" w:rsidR="00B00F39" w:rsidRPr="00B93545" w:rsidDel="00B00F39" w:rsidRDefault="00B00F39" w:rsidP="00B00F39">
      <w:pPr>
        <w:pStyle w:val="a9"/>
        <w:numPr>
          <w:ilvl w:val="1"/>
          <w:numId w:val="17"/>
        </w:numPr>
        <w:tabs>
          <w:tab w:val="clear" w:pos="1353"/>
          <w:tab w:val="num" w:pos="1440"/>
        </w:tabs>
        <w:overflowPunct/>
        <w:autoSpaceDE/>
        <w:autoSpaceDN/>
        <w:adjustRightInd/>
        <w:ind w:left="1440"/>
        <w:textAlignment w:val="auto"/>
        <w:rPr>
          <w:ins w:id="41" w:author="cmcc" w:date="2025-08-29T21:29:00Z"/>
          <w:del w:id="42" w:author="Huawei user" w:date="2025-10-02T09:39:00Z"/>
          <w:lang w:eastAsia="zh-CN"/>
        </w:rPr>
      </w:pPr>
      <w:ins w:id="43" w:author="cmcc" w:date="2025-08-29T21:29:00Z">
        <w:del w:id="44" w:author="Huawei user" w:date="2025-10-02T09:39:00Z">
          <w:r w:rsidRPr="00B93545" w:rsidDel="00B00F39">
            <w:rPr>
              <w:lang w:eastAsia="zh-CN"/>
            </w:rPr>
            <w:delText>Data from UE (e.g. for Sensing, UE-sided model training or NF-sided model training, etc.)</w:delText>
          </w:r>
        </w:del>
      </w:ins>
    </w:p>
    <w:p w14:paraId="67CAA491" w14:textId="27CEB1E9" w:rsidR="00B00F39" w:rsidRPr="00B93545" w:rsidDel="00B00F39" w:rsidRDefault="00B00F39" w:rsidP="00B00F39">
      <w:pPr>
        <w:pStyle w:val="a9"/>
        <w:numPr>
          <w:ilvl w:val="1"/>
          <w:numId w:val="17"/>
        </w:numPr>
        <w:tabs>
          <w:tab w:val="clear" w:pos="1353"/>
          <w:tab w:val="num" w:pos="1440"/>
        </w:tabs>
        <w:overflowPunct/>
        <w:autoSpaceDE/>
        <w:autoSpaceDN/>
        <w:adjustRightInd/>
        <w:ind w:left="1440"/>
        <w:textAlignment w:val="auto"/>
        <w:rPr>
          <w:ins w:id="45" w:author="cmcc" w:date="2025-08-29T21:29:00Z"/>
          <w:del w:id="46" w:author="Huawei user" w:date="2025-10-02T09:39:00Z"/>
          <w:lang w:eastAsia="zh-CN"/>
        </w:rPr>
      </w:pPr>
      <w:ins w:id="47" w:author="cmcc" w:date="2025-08-29T21:29:00Z">
        <w:del w:id="48" w:author="Huawei user" w:date="2025-10-02T09:39:00Z">
          <w:r w:rsidRPr="00B93545" w:rsidDel="00B00F39">
            <w:rPr>
              <w:lang w:eastAsia="zh-CN"/>
            </w:rPr>
            <w:delText>Data from RAN (</w:delText>
          </w:r>
          <w:r w:rsidRPr="00B93545" w:rsidDel="00B00F39">
            <w:rPr>
              <w:rFonts w:hint="eastAsia"/>
              <w:lang w:eastAsia="zh-CN"/>
            </w:rPr>
            <w:delText>e</w:delText>
          </w:r>
          <w:r w:rsidRPr="00B93545" w:rsidDel="00B00F39">
            <w:rPr>
              <w:lang w:eastAsia="zh-CN"/>
            </w:rPr>
            <w:delText>.g</w:delText>
          </w:r>
          <w:r w:rsidRPr="00B93545" w:rsidDel="00B00F39">
            <w:rPr>
              <w:rFonts w:hint="eastAsia"/>
              <w:lang w:eastAsia="zh-CN"/>
            </w:rPr>
            <w:delText>.</w:delText>
          </w:r>
          <w:r w:rsidRPr="00B93545" w:rsidDel="00B00F39">
            <w:rPr>
              <w:lang w:eastAsia="zh-CN"/>
            </w:rPr>
            <w:delText xml:space="preserve"> for Sensing, two-sided model training or NF-sided model training, etc.)</w:delText>
          </w:r>
        </w:del>
      </w:ins>
    </w:p>
    <w:p w14:paraId="64182D02" w14:textId="534EB877" w:rsidR="00B00F39" w:rsidRPr="00B93545" w:rsidDel="00B00F39" w:rsidRDefault="00B00F39" w:rsidP="00B00F39">
      <w:pPr>
        <w:pStyle w:val="a9"/>
        <w:numPr>
          <w:ilvl w:val="1"/>
          <w:numId w:val="17"/>
        </w:numPr>
        <w:tabs>
          <w:tab w:val="clear" w:pos="1353"/>
          <w:tab w:val="num" w:pos="1440"/>
        </w:tabs>
        <w:overflowPunct/>
        <w:autoSpaceDE/>
        <w:autoSpaceDN/>
        <w:adjustRightInd/>
        <w:ind w:left="1440"/>
        <w:textAlignment w:val="auto"/>
        <w:rPr>
          <w:ins w:id="49" w:author="cmcc" w:date="2025-08-29T21:29:00Z"/>
          <w:del w:id="50" w:author="Huawei user" w:date="2025-10-02T09:39:00Z"/>
          <w:lang w:eastAsia="zh-CN"/>
        </w:rPr>
      </w:pPr>
      <w:ins w:id="51" w:author="cmcc" w:date="2025-08-29T21:29:00Z">
        <w:del w:id="52" w:author="Huawei user" w:date="2025-10-02T09:39:00Z">
          <w:r w:rsidRPr="00B93545" w:rsidDel="00B00F39">
            <w:rPr>
              <w:lang w:eastAsia="zh-CN"/>
            </w:rPr>
            <w:delText>Data</w:delText>
          </w:r>
          <w:r w:rsidRPr="00B93545" w:rsidDel="00B00F39">
            <w:rPr>
              <w:rFonts w:hint="eastAsia"/>
              <w:lang w:eastAsia="zh-CN"/>
            </w:rPr>
            <w:delText>/</w:delText>
          </w:r>
          <w:r w:rsidRPr="00B93545" w:rsidDel="00B00F39">
            <w:rPr>
              <w:lang w:eastAsia="zh-CN"/>
            </w:rPr>
            <w:delText xml:space="preserve">analytics from OAM (e.g. </w:delText>
          </w:r>
          <w:r w:rsidRPr="00B93545" w:rsidDel="00B00F39">
            <w:rPr>
              <w:rFonts w:hint="eastAsia"/>
              <w:lang w:eastAsia="zh-CN"/>
            </w:rPr>
            <w:delText>invoking</w:delText>
          </w:r>
          <w:r w:rsidRPr="00B93545" w:rsidDel="00B00F39">
            <w:rPr>
              <w:lang w:eastAsia="zh-CN"/>
            </w:rPr>
            <w:delText xml:space="preserve"> MDAF service by CN for NF-sided model training)</w:delText>
          </w:r>
        </w:del>
      </w:ins>
    </w:p>
    <w:p w14:paraId="0E8399DE" w14:textId="535F5D7E" w:rsidR="00B00F39" w:rsidRPr="00B93545" w:rsidDel="00B00F39" w:rsidRDefault="00B00F39" w:rsidP="00B00F39">
      <w:pPr>
        <w:pStyle w:val="a9"/>
        <w:rPr>
          <w:ins w:id="53" w:author="cmcc" w:date="2025-08-29T21:29:00Z"/>
          <w:del w:id="54" w:author="Huawei user" w:date="2025-10-02T09:39:00Z"/>
          <w:b/>
          <w:bCs/>
          <w:lang w:eastAsia="zh-CN"/>
        </w:rPr>
      </w:pPr>
      <w:ins w:id="55" w:author="cmcc" w:date="2025-08-29T21:29:00Z">
        <w:del w:id="56" w:author="Huawei user" w:date="2025-10-02T09:39:00Z">
          <w:r w:rsidRPr="00B93545" w:rsidDel="00B00F39">
            <w:rPr>
              <w:b/>
              <w:bCs/>
              <w:lang w:eastAsia="zh-CN"/>
            </w:rPr>
            <w:delText xml:space="preserve">Option 2: </w:delText>
          </w:r>
        </w:del>
      </w:ins>
    </w:p>
    <w:p w14:paraId="69B2A1F4" w14:textId="0AC2AE2B" w:rsidR="00B00F39" w:rsidRPr="00B93545" w:rsidDel="00B00F39" w:rsidRDefault="00B00F39" w:rsidP="00B00F39">
      <w:pPr>
        <w:pStyle w:val="EditorsNote"/>
        <w:rPr>
          <w:ins w:id="57" w:author="cmcc" w:date="2025-08-29T21:29:00Z"/>
          <w:del w:id="58" w:author="Huawei user" w:date="2025-10-02T09:39:00Z"/>
          <w:lang w:val="en-US" w:eastAsia="zh-CN"/>
        </w:rPr>
      </w:pPr>
      <w:ins w:id="59" w:author="cmcc" w:date="2025-08-29T21:29:00Z">
        <w:del w:id="60" w:author="Huawei user" w:date="2025-10-02T09:39:00Z">
          <w:r w:rsidRPr="00B93545" w:rsidDel="00B00F39">
            <w:rPr>
              <w:rFonts w:hint="eastAsia"/>
              <w:lang w:eastAsia="zh-CN"/>
            </w:rPr>
            <w:delText>Editor</w:delText>
          </w:r>
          <w:r w:rsidRPr="00B93545" w:rsidDel="00B00F39">
            <w:rPr>
              <w:lang w:eastAsia="zh-CN"/>
            </w:rPr>
            <w:delText xml:space="preserve">’s Note: what other data can also be handled/supported by 6G data framework in SA2 will be </w:delText>
          </w:r>
        </w:del>
      </w:ins>
      <w:ins w:id="61" w:author="cmcc" w:date="2025-08-29T21:30:00Z">
        <w:del w:id="62" w:author="Huawei user" w:date="2025-10-02T09:39:00Z">
          <w:r w:rsidDel="00B00F39">
            <w:rPr>
              <w:lang w:eastAsia="zh-CN"/>
            </w:rPr>
            <w:delText>re</w:delText>
          </w:r>
        </w:del>
      </w:ins>
      <w:ins w:id="63" w:author="cmcc" w:date="2025-08-29T21:29:00Z">
        <w:del w:id="64" w:author="Huawei user" w:date="2025-10-02T09:39:00Z">
          <w:r w:rsidRPr="00B93545" w:rsidDel="00B00F39">
            <w:rPr>
              <w:lang w:eastAsia="zh-CN"/>
            </w:rPr>
            <w:delText>visited.</w:delText>
          </w:r>
        </w:del>
      </w:ins>
    </w:p>
    <w:p w14:paraId="04FBF259" w14:textId="1613405F" w:rsidR="00B00F39" w:rsidRPr="00B93545" w:rsidDel="00B00F39" w:rsidRDefault="00B00F39" w:rsidP="00B00F39">
      <w:pPr>
        <w:rPr>
          <w:ins w:id="65" w:author="cmcc" w:date="2025-08-29T21:29:00Z"/>
          <w:del w:id="66" w:author="Huawei user" w:date="2025-10-02T09:39:00Z"/>
          <w:lang w:eastAsia="zh-CN"/>
        </w:rPr>
      </w:pPr>
    </w:p>
    <w:p w14:paraId="508CF89A" w14:textId="77777777" w:rsidR="00B00F39" w:rsidRPr="00AB79DD" w:rsidRDefault="00B00F39" w:rsidP="00B00F39">
      <w:pPr>
        <w:rPr>
          <w:ins w:id="67" w:author="cmcc" w:date="2025-08-29T21:29:00Z"/>
          <w:lang w:eastAsia="zh-CN"/>
        </w:rPr>
      </w:pPr>
      <w:ins w:id="68" w:author="cmcc" w:date="2025-08-29T21:29:00Z">
        <w:r>
          <w:rPr>
            <w:lang w:eastAsia="zh-CN"/>
          </w:rPr>
          <w:t>The scope of the WT includes the following aspects:</w:t>
        </w:r>
      </w:ins>
    </w:p>
    <w:p w14:paraId="4B2A1598" w14:textId="57B0EFB2" w:rsidR="00B00F39" w:rsidRPr="00AD75C3" w:rsidRDefault="00B00F39" w:rsidP="00B00F39">
      <w:pPr>
        <w:pStyle w:val="B1"/>
        <w:rPr>
          <w:ins w:id="69" w:author="cmcc" w:date="2025-08-29T21:29:00Z"/>
          <w:lang w:val="en-US"/>
        </w:rPr>
      </w:pPr>
      <w:ins w:id="70" w:author="Huawei user" w:date="2025-10-02T09:40:00Z">
        <w:r>
          <w:rPr>
            <w:lang w:eastAsia="zh-CN"/>
          </w:rPr>
          <w:t>a)</w:t>
        </w:r>
        <w:r>
          <w:rPr>
            <w:lang w:eastAsia="zh-CN"/>
          </w:rPr>
          <w:tab/>
        </w:r>
      </w:ins>
      <w:ins w:id="71" w:author="cmcc" w:date="2025-08-29T21:29:00Z">
        <w:r w:rsidRPr="00AB79DD">
          <w:rPr>
            <w:lang w:eastAsia="zh-CN"/>
          </w:rPr>
          <w:t>D</w:t>
        </w:r>
        <w:r w:rsidRPr="00AB79DD">
          <w:rPr>
            <w:rFonts w:hint="eastAsia"/>
            <w:lang w:eastAsia="zh-CN"/>
          </w:rPr>
          <w:t>esign</w:t>
        </w:r>
        <w:r w:rsidRPr="00AB79DD">
          <w:rPr>
            <w:lang w:eastAsia="zh-CN"/>
          </w:rPr>
          <w:t xml:space="preserve"> e</w:t>
        </w:r>
        <w:r w:rsidRPr="00AB79DD">
          <w:rPr>
            <w:rFonts w:hint="eastAsia"/>
            <w:lang w:eastAsia="zh-CN"/>
          </w:rPr>
          <w:t>nd</w:t>
        </w:r>
        <w:r w:rsidRPr="00AB79DD">
          <w:t xml:space="preserve"> </w:t>
        </w:r>
        <w:r w:rsidRPr="00AB79DD">
          <w:rPr>
            <w:rFonts w:hint="eastAsia"/>
            <w:lang w:eastAsia="zh-CN"/>
          </w:rPr>
          <w:t>to</w:t>
        </w:r>
        <w:r w:rsidRPr="00AB79DD">
          <w:t xml:space="preserve"> </w:t>
        </w:r>
        <w:r w:rsidRPr="00AB79DD">
          <w:rPr>
            <w:rFonts w:hint="eastAsia"/>
            <w:lang w:eastAsia="zh-CN"/>
          </w:rPr>
          <w:t>end</w:t>
        </w:r>
        <w:r w:rsidRPr="00AB79DD">
          <w:t xml:space="preserve"> 6G system architecture</w:t>
        </w:r>
        <w:r>
          <w:t xml:space="preserve"> fo</w:t>
        </w:r>
        <w:r w:rsidRPr="00AD75C3">
          <w:t>r data framework</w:t>
        </w:r>
        <w:r w:rsidRPr="00AD75C3">
          <w:rPr>
            <w:lang w:eastAsia="zh-CN"/>
          </w:rPr>
          <w:t>,</w:t>
        </w:r>
        <w:r w:rsidRPr="00AD75C3">
          <w:rPr>
            <w:rFonts w:hint="eastAsia"/>
            <w:lang w:eastAsia="zh-CN"/>
          </w:rPr>
          <w:t xml:space="preserve"> e.g. defining new NF(s)</w:t>
        </w:r>
        <w:r w:rsidRPr="00AD75C3">
          <w:rPr>
            <w:lang w:eastAsia="zh-CN"/>
          </w:rPr>
          <w:t>, new data plane</w:t>
        </w:r>
        <w:r w:rsidRPr="00AD75C3">
          <w:rPr>
            <w:rFonts w:hint="eastAsia"/>
            <w:lang w:eastAsia="zh-CN"/>
          </w:rPr>
          <w:t>/</w:t>
        </w:r>
        <w:r w:rsidRPr="00AD75C3">
          <w:rPr>
            <w:lang w:eastAsia="zh-CN"/>
          </w:rPr>
          <w:t>enhancing CP</w:t>
        </w:r>
        <w:r w:rsidRPr="00AD75C3">
          <w:rPr>
            <w:rFonts w:hint="eastAsia"/>
            <w:lang w:eastAsia="zh-CN"/>
          </w:rPr>
          <w:t>/</w:t>
        </w:r>
        <w:r w:rsidRPr="00AD75C3">
          <w:rPr>
            <w:lang w:eastAsia="zh-CN"/>
          </w:rPr>
          <w:t xml:space="preserve">UP </w:t>
        </w:r>
        <w:r w:rsidRPr="00AD75C3">
          <w:rPr>
            <w:rFonts w:hint="eastAsia"/>
            <w:lang w:eastAsia="zh-CN"/>
          </w:rPr>
          <w:t>and interfaces</w:t>
        </w:r>
      </w:ins>
      <w:ins w:id="72" w:author="cmcc" w:date="2025-08-29T21:31:00Z">
        <w:r>
          <w:rPr>
            <w:lang w:eastAsia="zh-CN"/>
          </w:rPr>
          <w:t>,</w:t>
        </w:r>
      </w:ins>
      <w:ins w:id="73" w:author="cmcc" w:date="2025-08-29T21:29:00Z">
        <w:r w:rsidRPr="00AD75C3">
          <w:rPr>
            <w:lang w:val="en-US" w:eastAsia="zh-CN"/>
          </w:rPr>
          <w:t xml:space="preserve"> to support efficient and scalable data handling functionalities, e.g.:</w:t>
        </w:r>
      </w:ins>
    </w:p>
    <w:p w14:paraId="288B4668" w14:textId="4499703A" w:rsidR="00B00F39" w:rsidRPr="00AD75C3" w:rsidRDefault="00B00F39" w:rsidP="00B00F39">
      <w:pPr>
        <w:pStyle w:val="B2"/>
        <w:rPr>
          <w:ins w:id="74" w:author="cmcc" w:date="2025-08-29T21:29:00Z"/>
        </w:rPr>
      </w:pPr>
      <w:ins w:id="75" w:author="Huawei user" w:date="2025-10-02T09:40:00Z">
        <w:r>
          <w:t>b)</w:t>
        </w:r>
        <w:r>
          <w:tab/>
        </w:r>
      </w:ins>
      <w:ins w:id="76" w:author="cmcc" w:date="2025-08-29T21:29:00Z">
        <w:r w:rsidRPr="00AD75C3">
          <w:t>data collect</w:t>
        </w:r>
        <w:r w:rsidRPr="00B00F39">
          <w:t>ion</w:t>
        </w:r>
      </w:ins>
      <w:ins w:id="77" w:author="Huawei user" w:date="2025-10-02T09:42:00Z">
        <w:r w:rsidRPr="00B00F39">
          <w:t xml:space="preserve"> e.g., </w:t>
        </w:r>
        <w:r w:rsidRPr="00B00F39" w:rsidDel="00493274">
          <w:rPr>
            <w:lang w:eastAsia="zh-CN"/>
          </w:rPr>
          <w:t>labelling data for origin, purpose, context and quality/validity</w:t>
        </w:r>
        <w:r w:rsidRPr="00B00F39">
          <w:rPr>
            <w:lang w:eastAsia="zh-CN"/>
          </w:rPr>
          <w:t>;</w:t>
        </w:r>
      </w:ins>
    </w:p>
    <w:p w14:paraId="0218C3A0" w14:textId="0EB31E27" w:rsidR="00B00F39" w:rsidRPr="00AD75C3" w:rsidRDefault="00B00F39" w:rsidP="00B00F39">
      <w:pPr>
        <w:pStyle w:val="B2"/>
        <w:rPr>
          <w:ins w:id="78" w:author="cmcc" w:date="2025-08-29T21:29:00Z"/>
          <w:lang w:eastAsia="zh-CN"/>
        </w:rPr>
      </w:pPr>
      <w:ins w:id="79" w:author="Huawei user" w:date="2025-10-02T09:40:00Z">
        <w:r>
          <w:t>c)</w:t>
        </w:r>
        <w:r>
          <w:tab/>
        </w:r>
      </w:ins>
      <w:ins w:id="80" w:author="cmcc" w:date="2025-08-29T21:29:00Z">
        <w:r w:rsidRPr="00AD75C3">
          <w:t>data transfer and distribution</w:t>
        </w:r>
      </w:ins>
      <w:ins w:id="81" w:author="Huawei user" w:date="2025-10-02T17:56:00Z">
        <w:r w:rsidR="00803830">
          <w:t>;</w:t>
        </w:r>
      </w:ins>
    </w:p>
    <w:p w14:paraId="0B157B50" w14:textId="5D38227F" w:rsidR="00B00F39" w:rsidRPr="00AD75C3" w:rsidRDefault="00B00F39" w:rsidP="00B00F39">
      <w:pPr>
        <w:pStyle w:val="B2"/>
        <w:rPr>
          <w:ins w:id="82" w:author="cmcc" w:date="2025-08-29T21:29:00Z"/>
          <w:lang w:eastAsia="zh-CN"/>
        </w:rPr>
      </w:pPr>
      <w:ins w:id="83" w:author="Huawei user" w:date="2025-10-02T09:40:00Z">
        <w:r>
          <w:t>d)</w:t>
        </w:r>
        <w:r>
          <w:tab/>
        </w:r>
      </w:ins>
      <w:ins w:id="84" w:author="cmcc" w:date="2025-08-29T21:29:00Z">
        <w:r w:rsidRPr="00AD75C3">
          <w:t xml:space="preserve">data </w:t>
        </w:r>
        <w:r w:rsidRPr="00AD75C3">
          <w:rPr>
            <w:lang w:eastAsia="zh-CN"/>
          </w:rPr>
          <w:t>processing e.g.</w:t>
        </w:r>
        <w:r w:rsidRPr="00AD75C3">
          <w:t xml:space="preserve"> </w:t>
        </w:r>
        <w:del w:id="85" w:author="Huawei user" w:date="2025-10-02T09:42:00Z">
          <w:r w:rsidRPr="00AD75C3" w:rsidDel="00B00F39">
            <w:rPr>
              <w:lang w:eastAsia="zh-CN"/>
            </w:rPr>
            <w:delText xml:space="preserve">labelling data for origin, purpose, context and quality/validity as well as </w:delText>
          </w:r>
        </w:del>
        <w:r w:rsidRPr="00AD75C3">
          <w:rPr>
            <w:lang w:eastAsia="zh-CN"/>
          </w:rPr>
          <w:t xml:space="preserve">handling metadata such as type and structure of data parameters produced </w:t>
        </w:r>
        <w:del w:id="86" w:author="Huawei user" w:date="2025-10-02T09:42:00Z">
          <w:r w:rsidRPr="00AD75C3" w:rsidDel="00B00F39">
            <w:rPr>
              <w:lang w:eastAsia="zh-CN"/>
            </w:rPr>
            <w:delText>by NFs</w:delText>
          </w:r>
        </w:del>
      </w:ins>
      <w:ins w:id="87" w:author="Huawei user" w:date="2025-10-02T09:42:00Z">
        <w:del w:id="88" w:author="Huawei" w:date="2025-10-02T09:09:00Z">
          <w:r w:rsidDel="001D5584">
            <w:rPr>
              <w:lang w:eastAsia="zh-CN"/>
            </w:rPr>
            <w:delText xml:space="preserve"> </w:delText>
          </w:r>
        </w:del>
        <w:r>
          <w:rPr>
            <w:lang w:eastAsia="zh-CN"/>
          </w:rPr>
          <w:t>during data collection</w:t>
        </w:r>
      </w:ins>
      <w:ins w:id="89" w:author="Huawei user" w:date="2025-10-02T17:56:00Z">
        <w:r w:rsidR="00803830">
          <w:rPr>
            <w:lang w:eastAsia="zh-CN"/>
          </w:rPr>
          <w:t>;</w:t>
        </w:r>
      </w:ins>
    </w:p>
    <w:p w14:paraId="522869A8" w14:textId="4D9053BA" w:rsidR="00B00F39" w:rsidRPr="00AD75C3" w:rsidRDefault="00B00F39" w:rsidP="00B00F39">
      <w:pPr>
        <w:pStyle w:val="B2"/>
        <w:rPr>
          <w:ins w:id="90" w:author="cmcc" w:date="2025-08-29T21:29:00Z"/>
        </w:rPr>
      </w:pPr>
      <w:ins w:id="91" w:author="Huawei user" w:date="2025-10-02T09:40:00Z">
        <w:r>
          <w:rPr>
            <w:lang w:eastAsia="zh-CN"/>
          </w:rPr>
          <w:t>e)</w:t>
        </w:r>
        <w:r>
          <w:rPr>
            <w:lang w:eastAsia="zh-CN"/>
          </w:rPr>
          <w:tab/>
        </w:r>
      </w:ins>
      <w:ins w:id="92" w:author="cmcc" w:date="2025-08-29T21:29:00Z">
        <w:r w:rsidRPr="00AD75C3">
          <w:rPr>
            <w:lang w:eastAsia="zh-CN"/>
          </w:rPr>
          <w:t xml:space="preserve">data storage </w:t>
        </w:r>
        <w:r w:rsidRPr="00AD75C3">
          <w:t>within 6G system</w:t>
        </w:r>
      </w:ins>
      <w:ins w:id="93" w:author="Huawei user" w:date="2025-10-02T17:56:00Z">
        <w:r w:rsidR="00803830">
          <w:t>;</w:t>
        </w:r>
      </w:ins>
    </w:p>
    <w:p w14:paraId="736A2856" w14:textId="67125580" w:rsidR="00B00F39" w:rsidRPr="00AD75C3" w:rsidDel="00B00F39" w:rsidRDefault="00B00F39" w:rsidP="00B00F39">
      <w:pPr>
        <w:pStyle w:val="B2"/>
        <w:rPr>
          <w:ins w:id="94" w:author="cmcc" w:date="2025-08-29T21:29:00Z"/>
          <w:del w:id="95" w:author="Huawei user" w:date="2025-10-02T09:40:00Z"/>
        </w:rPr>
      </w:pPr>
      <w:ins w:id="96" w:author="Huawei user" w:date="2025-10-02T09:40:00Z">
        <w:r>
          <w:t>f)</w:t>
        </w:r>
        <w:r>
          <w:tab/>
        </w:r>
      </w:ins>
      <w:ins w:id="97" w:author="cmcc" w:date="2025-08-29T21:29:00Z">
        <w:r w:rsidRPr="00AD75C3">
          <w:t xml:space="preserve">data access </w:t>
        </w:r>
      </w:ins>
      <w:ins w:id="98" w:author="Huawei user" w:date="2025-10-02T09:40:00Z">
        <w:r>
          <w:t xml:space="preserve">and </w:t>
        </w:r>
      </w:ins>
    </w:p>
    <w:p w14:paraId="4A9A65C0" w14:textId="456707C3" w:rsidR="00B00F39" w:rsidRDefault="00B00F39" w:rsidP="00B00F39">
      <w:pPr>
        <w:pStyle w:val="B2"/>
        <w:rPr>
          <w:ins w:id="99" w:author="Huawei" w:date="2025-10-02T09:08:00Z"/>
          <w:lang w:eastAsia="zh-CN"/>
        </w:rPr>
      </w:pPr>
      <w:ins w:id="100" w:author="cmcc" w:date="2025-08-29T21:29:00Z">
        <w:r w:rsidRPr="00AD75C3">
          <w:t xml:space="preserve">data </w:t>
        </w:r>
        <w:r w:rsidRPr="00AD75C3">
          <w:rPr>
            <w:lang w:eastAsia="zh-CN"/>
          </w:rPr>
          <w:t xml:space="preserve">exposure </w:t>
        </w:r>
        <w:r w:rsidRPr="00AD75C3">
          <w:t xml:space="preserve">within 6G system and </w:t>
        </w:r>
        <w:r w:rsidRPr="00AD75C3">
          <w:rPr>
            <w:lang w:eastAsia="zh-CN"/>
          </w:rPr>
          <w:t>to outside of 6G system</w:t>
        </w:r>
      </w:ins>
      <w:ins w:id="101" w:author="Huawei user" w:date="2025-10-02T17:56:00Z">
        <w:r w:rsidR="00803830">
          <w:rPr>
            <w:lang w:eastAsia="zh-CN"/>
          </w:rPr>
          <w:t>;</w:t>
        </w:r>
      </w:ins>
    </w:p>
    <w:p w14:paraId="586B9B58" w14:textId="1CA18BC6" w:rsidR="001D5584" w:rsidRPr="00742B52" w:rsidRDefault="00742B52" w:rsidP="00B00F39">
      <w:pPr>
        <w:pStyle w:val="B2"/>
        <w:rPr>
          <w:ins w:id="102" w:author="cmcc" w:date="2025-08-29T21:29:00Z"/>
          <w:lang w:val="en-US"/>
        </w:rPr>
      </w:pPr>
      <w:ins w:id="103" w:author="Huawei user" w:date="2025-10-02T17:54:00Z">
        <w:r w:rsidRPr="00742B52">
          <w:rPr>
            <w:lang w:val="sv-SE" w:eastAsia="zh-CN"/>
          </w:rPr>
          <w:t>g)</w:t>
        </w:r>
        <w:r w:rsidRPr="00742B52">
          <w:rPr>
            <w:lang w:val="sv-SE" w:eastAsia="zh-CN"/>
          </w:rPr>
          <w:tab/>
          <w:t>data generation based o</w:t>
        </w:r>
        <w:r w:rsidRPr="00742B52">
          <w:rPr>
            <w:lang w:val="en-US" w:eastAsia="zh-CN"/>
          </w:rPr>
          <w:t>n request</w:t>
        </w:r>
      </w:ins>
      <w:ins w:id="104" w:author="Huawei user" w:date="2025-10-02T17:56:00Z">
        <w:r w:rsidR="00803830">
          <w:rPr>
            <w:lang w:val="en-US" w:eastAsia="zh-CN"/>
          </w:rPr>
          <w:t>;</w:t>
        </w:r>
      </w:ins>
    </w:p>
    <w:p w14:paraId="203E4FFE" w14:textId="7FD70C86" w:rsidR="00B00F39" w:rsidRPr="00AD75C3" w:rsidRDefault="00B00F39" w:rsidP="00B00F39">
      <w:pPr>
        <w:pStyle w:val="NO"/>
        <w:rPr>
          <w:ins w:id="105" w:author="cmcc" w:date="2025-08-29T21:29:00Z"/>
          <w:shd w:val="clear" w:color="auto" w:fill="FFFFFF" w:themeFill="background1"/>
          <w:lang w:eastAsia="zh-CN"/>
        </w:rPr>
      </w:pPr>
      <w:ins w:id="106" w:author="cmcc" w:date="2025-08-29T21:29:00Z">
        <w:r w:rsidRPr="00AD75C3">
          <w:rPr>
            <w:shd w:val="clear" w:color="auto" w:fill="FFFFFF" w:themeFill="background1"/>
            <w:lang w:eastAsia="zh-CN"/>
          </w:rPr>
          <w:t>NOTE 1:</w:t>
        </w:r>
        <w:r w:rsidRPr="00AD75C3">
          <w:rPr>
            <w:shd w:val="clear" w:color="auto" w:fill="FFFFFF" w:themeFill="background1"/>
            <w:lang w:eastAsia="zh-CN"/>
          </w:rPr>
          <w:tab/>
          <w:t xml:space="preserve">Coordination with SA5 </w:t>
        </w:r>
        <w:del w:id="107" w:author="Huawei user" w:date="2025-10-02T09:41:00Z">
          <w:r w:rsidRPr="00AD75C3" w:rsidDel="00B00F39">
            <w:rPr>
              <w:shd w:val="clear" w:color="auto" w:fill="FFFFFF" w:themeFill="background1"/>
              <w:lang w:eastAsia="zh-CN"/>
            </w:rPr>
            <w:delText>may be</w:delText>
          </w:r>
        </w:del>
      </w:ins>
      <w:ins w:id="108" w:author="Huawei user" w:date="2025-10-02T09:41:00Z">
        <w:r>
          <w:rPr>
            <w:shd w:val="clear" w:color="auto" w:fill="FFFFFF" w:themeFill="background1"/>
            <w:lang w:eastAsia="zh-CN"/>
          </w:rPr>
          <w:t>is</w:t>
        </w:r>
      </w:ins>
      <w:ins w:id="109" w:author="cmcc" w:date="2025-08-29T21:29:00Z">
        <w:r w:rsidRPr="00AD75C3">
          <w:rPr>
            <w:shd w:val="clear" w:color="auto" w:fill="FFFFFF" w:themeFill="background1"/>
            <w:lang w:eastAsia="zh-CN"/>
          </w:rPr>
          <w:t xml:space="preserve"> required to determine whether and how to align with the data handling mechanisms supported in the management domain (i.e., OAM)</w:t>
        </w:r>
        <w:r w:rsidRPr="00AD75C3">
          <w:t xml:space="preserve"> </w:t>
        </w:r>
        <w:r w:rsidRPr="00AD75C3">
          <w:rPr>
            <w:shd w:val="clear" w:color="auto" w:fill="FFFFFF" w:themeFill="background1"/>
            <w:lang w:eastAsia="zh-CN"/>
          </w:rPr>
          <w:t xml:space="preserve">and charging aspects of data exposure. </w:t>
        </w:r>
      </w:ins>
    </w:p>
    <w:p w14:paraId="118F8391" w14:textId="77777777" w:rsidR="00B00F39" w:rsidRPr="00AD75C3" w:rsidRDefault="00B00F39" w:rsidP="00B00F39">
      <w:pPr>
        <w:pStyle w:val="NO"/>
        <w:rPr>
          <w:ins w:id="110" w:author="cmcc" w:date="2025-08-29T21:29:00Z"/>
          <w:shd w:val="clear" w:color="auto" w:fill="FFFFFF" w:themeFill="background1"/>
          <w:lang w:eastAsia="zh-CN"/>
        </w:rPr>
      </w:pPr>
      <w:ins w:id="111" w:author="cmcc" w:date="2025-08-29T21:29:00Z">
        <w:r w:rsidRPr="00AD75C3">
          <w:rPr>
            <w:shd w:val="clear" w:color="auto" w:fill="FFFFFF" w:themeFill="background1"/>
            <w:lang w:eastAsia="zh-CN"/>
          </w:rPr>
          <w:t>NOTE 2:</w:t>
        </w:r>
        <w:r w:rsidRPr="00AD75C3">
          <w:rPr>
            <w:shd w:val="clear" w:color="auto" w:fill="FFFFFF" w:themeFill="background1"/>
            <w:lang w:eastAsia="zh-CN"/>
          </w:rPr>
          <w:tab/>
          <w:t xml:space="preserve">Coordination with RAN WG is required for data collection from or via RAN. </w:t>
        </w:r>
      </w:ins>
    </w:p>
    <w:p w14:paraId="49B6FF4F" w14:textId="77777777" w:rsidR="00B00F39" w:rsidRPr="00286FEB" w:rsidRDefault="00B00F39" w:rsidP="00B00F39">
      <w:pPr>
        <w:pStyle w:val="NO"/>
        <w:rPr>
          <w:ins w:id="112" w:author="cmcc" w:date="2025-08-29T21:29:00Z"/>
          <w:shd w:val="clear" w:color="auto" w:fill="FFFFFF" w:themeFill="background1"/>
          <w:lang w:eastAsia="zh-CN"/>
        </w:rPr>
      </w:pPr>
      <w:ins w:id="113" w:author="cmcc" w:date="2025-08-29T21:29:00Z">
        <w:r w:rsidRPr="00AD75C3">
          <w:rPr>
            <w:shd w:val="clear" w:color="auto" w:fill="FFFFFF" w:themeFill="background1"/>
            <w:lang w:eastAsia="zh-CN"/>
          </w:rPr>
          <w:t>NOTE 3:  Consideration on MNO’s requirements of visibility and controllability for standardized data during data handling processes is required. And da</w:t>
        </w:r>
        <w:r>
          <w:rPr>
            <w:shd w:val="clear" w:color="auto" w:fill="FFFFFF" w:themeFill="background1"/>
            <w:lang w:eastAsia="zh-CN"/>
          </w:rPr>
          <w:t xml:space="preserve">ta </w:t>
        </w:r>
        <w:r w:rsidRPr="00286FEB">
          <w:rPr>
            <w:shd w:val="clear" w:color="auto" w:fill="FFFFFF" w:themeFill="background1"/>
            <w:lang w:eastAsia="zh-CN"/>
          </w:rPr>
          <w:t>handling processes</w:t>
        </w:r>
        <w:r>
          <w:rPr>
            <w:shd w:val="clear" w:color="auto" w:fill="FFFFFF" w:themeFill="background1"/>
            <w:lang w:eastAsia="zh-CN"/>
          </w:rPr>
          <w:t xml:space="preserve"> can be service-differentiated.</w:t>
        </w:r>
      </w:ins>
    </w:p>
    <w:p w14:paraId="0C6D44EE" w14:textId="06910CEF" w:rsidR="00B00F39" w:rsidRDefault="001D5584" w:rsidP="00B00F39">
      <w:pPr>
        <w:pStyle w:val="B1"/>
        <w:rPr>
          <w:ins w:id="114" w:author="cmcc" w:date="2025-08-29T21:29:00Z"/>
          <w:lang w:val="en-US" w:eastAsia="zh-CN"/>
        </w:rPr>
      </w:pPr>
      <w:ins w:id="115" w:author="Huawei" w:date="2025-10-02T09:12:00Z">
        <w:r>
          <w:t>h</w:t>
        </w:r>
      </w:ins>
      <w:ins w:id="116" w:author="Huawei user" w:date="2025-10-02T09:45:00Z">
        <w:del w:id="117" w:author="Huawei" w:date="2025-10-02T09:12:00Z">
          <w:r w:rsidR="00B00F39" w:rsidDel="001D5584">
            <w:delText>g</w:delText>
          </w:r>
        </w:del>
      </w:ins>
      <w:ins w:id="118" w:author="Huawei user" w:date="2025-10-02T09:41:00Z">
        <w:r w:rsidR="00B00F39">
          <w:t>)</w:t>
        </w:r>
        <w:r w:rsidR="00B00F39">
          <w:tab/>
        </w:r>
      </w:ins>
      <w:ins w:id="119" w:author="cmcc" w:date="2025-08-29T21:29:00Z">
        <w:r w:rsidR="00B00F39" w:rsidRPr="009E222C">
          <w:t xml:space="preserve">Study </w:t>
        </w:r>
        <w:r w:rsidR="00B00F39">
          <w:t xml:space="preserve">from </w:t>
        </w:r>
        <w:r w:rsidR="00B00F39" w:rsidRPr="00AD75C3">
          <w:t>SA2 architectu</w:t>
        </w:r>
        <w:r w:rsidR="00B00F39">
          <w:t xml:space="preserve">ral and system level on </w:t>
        </w:r>
        <w:r w:rsidR="00B00F39" w:rsidRPr="009E222C">
          <w:rPr>
            <w:lang w:val="en-US" w:eastAsia="zh-CN"/>
          </w:rPr>
          <w:t xml:space="preserve">user consent, privacy, </w:t>
        </w:r>
      </w:ins>
      <w:ins w:id="120" w:author="Huawei user" w:date="2025-10-02T09:45:00Z">
        <w:r w:rsidR="00B00F39">
          <w:rPr>
            <w:lang w:val="en-US" w:eastAsia="zh-CN"/>
          </w:rPr>
          <w:t xml:space="preserve">and </w:t>
        </w:r>
      </w:ins>
      <w:ins w:id="121" w:author="cmcc" w:date="2025-08-29T21:29:00Z">
        <w:r w:rsidR="00B00F39" w:rsidRPr="009E222C">
          <w:rPr>
            <w:lang w:val="en-US" w:eastAsia="zh-CN"/>
          </w:rPr>
          <w:t>security</w:t>
        </w:r>
        <w:del w:id="122" w:author="Huawei user" w:date="2025-10-02T09:45:00Z">
          <w:r w:rsidR="00B00F39" w:rsidRPr="009E222C" w:rsidDel="00B00F39">
            <w:rPr>
              <w:lang w:val="en-US" w:eastAsia="zh-CN"/>
            </w:rPr>
            <w:delText xml:space="preserve"> and data governance</w:delText>
          </w:r>
        </w:del>
        <w:r w:rsidR="00B00F39" w:rsidRPr="009E222C">
          <w:rPr>
            <w:lang w:val="en-US" w:eastAsia="zh-CN"/>
          </w:rPr>
          <w:t xml:space="preserve"> to support the 6G data framework.</w:t>
        </w:r>
      </w:ins>
    </w:p>
    <w:p w14:paraId="56FA2006" w14:textId="07D820DB" w:rsidR="00B00F39" w:rsidRPr="00B00F39" w:rsidRDefault="00B00F39" w:rsidP="00B00F39">
      <w:pPr>
        <w:pStyle w:val="NO"/>
        <w:rPr>
          <w:ins w:id="123" w:author="cmcc" w:date="2025-08-29T21:29:00Z"/>
        </w:rPr>
      </w:pPr>
      <w:ins w:id="124" w:author="cmcc" w:date="2025-08-29T21:29:00Z">
        <w:r w:rsidRPr="00B00F39">
          <w:t>NOTE 4:</w:t>
        </w:r>
        <w:r w:rsidRPr="00B00F39">
          <w:tab/>
          <w:t xml:space="preserve">Coordination with SA3 is required for user consent, privacy, security and data governance related topics. </w:t>
        </w:r>
      </w:ins>
    </w:p>
    <w:p w14:paraId="54AB5D8C" w14:textId="0F1AAED2" w:rsidR="00B00F39" w:rsidRPr="00742B52" w:rsidRDefault="001D5584" w:rsidP="00B00F39">
      <w:pPr>
        <w:pStyle w:val="B1"/>
        <w:rPr>
          <w:ins w:id="125" w:author="cmcc" w:date="2025-08-29T21:29:00Z"/>
          <w:rFonts w:eastAsiaTheme="minorEastAsia"/>
          <w:lang w:val="en-US" w:eastAsia="zh-CN"/>
        </w:rPr>
      </w:pPr>
      <w:ins w:id="126" w:author="Huawei" w:date="2025-10-02T09:12:00Z">
        <w:r>
          <w:rPr>
            <w:lang w:eastAsia="zh-CN"/>
          </w:rPr>
          <w:t>i</w:t>
        </w:r>
      </w:ins>
      <w:ins w:id="127" w:author="Huawei user" w:date="2025-10-02T09:41:00Z">
        <w:del w:id="128" w:author="Huawei" w:date="2025-10-02T09:12:00Z">
          <w:r w:rsidR="00B00F39" w:rsidDel="001D5584">
            <w:rPr>
              <w:lang w:eastAsia="zh-CN"/>
            </w:rPr>
            <w:delText>h</w:delText>
          </w:r>
        </w:del>
        <w:r w:rsidR="00B00F39">
          <w:rPr>
            <w:lang w:eastAsia="zh-CN"/>
          </w:rPr>
          <w:t>)</w:t>
        </w:r>
        <w:r w:rsidR="00B00F39">
          <w:rPr>
            <w:lang w:eastAsia="zh-CN"/>
          </w:rPr>
          <w:tab/>
        </w:r>
      </w:ins>
      <w:ins w:id="129" w:author="cmcc" w:date="2025-08-29T21:29:00Z">
        <w:r w:rsidR="00B00F39" w:rsidRPr="009E222C">
          <w:rPr>
            <w:lang w:eastAsia="zh-CN"/>
          </w:rPr>
          <w:t xml:space="preserve">Study </w:t>
        </w:r>
        <w:r w:rsidR="00B00F39">
          <w:rPr>
            <w:lang w:eastAsia="zh-CN"/>
          </w:rPr>
          <w:t xml:space="preserve">how to </w:t>
        </w:r>
        <w:r w:rsidR="00B00F39" w:rsidRPr="009E222C">
          <w:rPr>
            <w:lang w:eastAsia="zh-CN"/>
          </w:rPr>
          <w:t xml:space="preserve">support quality </w:t>
        </w:r>
      </w:ins>
      <w:ins w:id="130" w:author="Huawei user" w:date="2025-10-02T09:43:00Z">
        <w:r w:rsidR="00B00F39">
          <w:rPr>
            <w:lang w:eastAsia="zh-CN"/>
          </w:rPr>
          <w:t xml:space="preserve">criterion for the </w:t>
        </w:r>
      </w:ins>
      <w:ins w:id="131" w:author="cmcc" w:date="2025-08-29T21:35:00Z">
        <w:del w:id="132" w:author="Huawei user" w:date="2025-10-02T09:43:00Z">
          <w:r w:rsidR="00B00F39" w:rsidDel="00B00F39">
            <w:rPr>
              <w:lang w:eastAsia="zh-CN"/>
            </w:rPr>
            <w:delText xml:space="preserve">of </w:delText>
          </w:r>
        </w:del>
        <w:r w:rsidR="00B00F39">
          <w:rPr>
            <w:lang w:eastAsia="zh-CN"/>
          </w:rPr>
          <w:t xml:space="preserve">data </w:t>
        </w:r>
      </w:ins>
      <w:ins w:id="133" w:author="cmcc" w:date="2025-08-29T21:34:00Z">
        <w:del w:id="134" w:author="Huawei user" w:date="2025-10-02T09:43:00Z">
          <w:r w:rsidR="00B00F39" w:rsidDel="00B00F39">
            <w:rPr>
              <w:lang w:eastAsia="zh-CN"/>
            </w:rPr>
            <w:delText xml:space="preserve">which </w:delText>
          </w:r>
        </w:del>
      </w:ins>
      <w:ins w:id="135" w:author="cmcc" w:date="2025-08-29T21:43:00Z">
        <w:del w:id="136" w:author="Huawei user" w:date="2025-10-02T09:43:00Z">
          <w:r w:rsidR="00B00F39" w:rsidDel="00B00F39">
            <w:rPr>
              <w:lang w:eastAsia="zh-CN"/>
            </w:rPr>
            <w:delText>is</w:delText>
          </w:r>
        </w:del>
      </w:ins>
      <w:ins w:id="137" w:author="cmcc" w:date="2025-08-29T21:34:00Z">
        <w:del w:id="138" w:author="Huawei user" w:date="2025-10-02T09:43:00Z">
          <w:r w:rsidR="00B00F39" w:rsidDel="00B00F39">
            <w:rPr>
              <w:lang w:eastAsia="zh-CN"/>
            </w:rPr>
            <w:delText xml:space="preserve"> processed and provided </w:delText>
          </w:r>
        </w:del>
      </w:ins>
      <w:ins w:id="139" w:author="cmcc" w:date="2025-08-29T21:29:00Z">
        <w:r w:rsidR="00B00F39" w:rsidRPr="009E222C">
          <w:rPr>
            <w:lang w:eastAsia="zh-CN"/>
          </w:rPr>
          <w:t>based on the requirements from data requester</w:t>
        </w:r>
      </w:ins>
      <w:ins w:id="140" w:author="Huawei user" w:date="2025-10-02T09:43:00Z">
        <w:r w:rsidR="00B00F39">
          <w:rPr>
            <w:lang w:eastAsia="zh-CN"/>
          </w:rPr>
          <w:t xml:space="preserve"> (e.g., freshness, accuracy)</w:t>
        </w:r>
      </w:ins>
      <w:ins w:id="141" w:author="cmcc" w:date="2025-08-29T21:29:00Z">
        <w:r w:rsidR="00B00F39" w:rsidRPr="009E222C">
          <w:rPr>
            <w:lang w:eastAsia="zh-CN"/>
          </w:rPr>
          <w:t>.</w:t>
        </w:r>
      </w:ins>
    </w:p>
    <w:p w14:paraId="3736FFC3" w14:textId="6C2171B6" w:rsidR="00B00F39" w:rsidRPr="00B00F39" w:rsidRDefault="00B00F39" w:rsidP="00395E99">
      <w:pPr>
        <w:pStyle w:val="B1"/>
        <w:rPr>
          <w:rFonts w:eastAsiaTheme="minorEastAsia"/>
          <w:lang w:eastAsia="zh-CN"/>
        </w:rPr>
      </w:pPr>
    </w:p>
    <w:p w14:paraId="5958744E" w14:textId="145BFD1C" w:rsidR="005548B1" w:rsidRPr="005548B1" w:rsidRDefault="005548B1" w:rsidP="005548B1">
      <w:pPr>
        <w:pStyle w:val="af0"/>
        <w:pBdr>
          <w:top w:val="single" w:sz="4" w:space="1" w:color="auto"/>
          <w:left w:val="single" w:sz="4" w:space="4" w:color="auto"/>
          <w:bottom w:val="single" w:sz="4" w:space="1" w:color="auto"/>
          <w:right w:val="single" w:sz="4" w:space="4" w:color="auto"/>
        </w:pBdr>
        <w:shd w:val="clear" w:color="auto" w:fill="FFFF00"/>
        <w:ind w:left="420"/>
        <w:jc w:val="center"/>
        <w:outlineLvl w:val="0"/>
        <w:rPr>
          <w:rFonts w:ascii="Arial" w:hAnsi="Arial" w:cs="Arial"/>
          <w:color w:val="FF0000"/>
          <w:sz w:val="28"/>
          <w:szCs w:val="28"/>
          <w:lang w:val="en-US"/>
        </w:rPr>
      </w:pPr>
      <w:r w:rsidRPr="005548B1">
        <w:rPr>
          <w:rFonts w:ascii="Arial" w:hAnsi="Arial" w:cs="Arial"/>
          <w:color w:val="FF0000"/>
          <w:sz w:val="28"/>
          <w:szCs w:val="28"/>
          <w:lang w:val="en-US"/>
        </w:rPr>
        <w:t xml:space="preserve">* * * * </w:t>
      </w:r>
      <w:r w:rsidRPr="005548B1">
        <w:rPr>
          <w:rFonts w:ascii="Arial" w:hAnsi="Arial" w:cs="Arial"/>
          <w:color w:val="FF0000"/>
          <w:sz w:val="28"/>
          <w:szCs w:val="28"/>
          <w:lang w:val="en-US" w:eastAsia="zh-CN"/>
        </w:rPr>
        <w:t>Second</w:t>
      </w:r>
      <w:r w:rsidRPr="005548B1">
        <w:rPr>
          <w:rFonts w:ascii="Arial" w:hAnsi="Arial" w:cs="Arial"/>
          <w:color w:val="FF0000"/>
          <w:sz w:val="28"/>
          <w:szCs w:val="28"/>
          <w:lang w:val="en-US"/>
        </w:rPr>
        <w:t xml:space="preserve"> change </w:t>
      </w:r>
      <w:r w:rsidR="00D31B5D">
        <w:rPr>
          <w:rFonts w:ascii="Arial" w:hAnsi="Arial" w:cs="Arial"/>
          <w:color w:val="FF0000"/>
          <w:sz w:val="28"/>
          <w:szCs w:val="28"/>
          <w:lang w:val="en-US"/>
        </w:rPr>
        <w:t>(All Text New)</w:t>
      </w:r>
      <w:r w:rsidR="00D31B5D" w:rsidRPr="005548B1">
        <w:rPr>
          <w:rFonts w:ascii="Arial" w:hAnsi="Arial" w:cs="Arial"/>
          <w:color w:val="FF0000"/>
          <w:sz w:val="28"/>
          <w:szCs w:val="28"/>
          <w:lang w:val="en-US"/>
        </w:rPr>
        <w:t xml:space="preserve"> *</w:t>
      </w:r>
      <w:r w:rsidRPr="005548B1">
        <w:rPr>
          <w:rFonts w:ascii="Arial" w:hAnsi="Arial" w:cs="Arial"/>
          <w:color w:val="FF0000"/>
          <w:sz w:val="28"/>
          <w:szCs w:val="28"/>
          <w:lang w:val="en-US"/>
        </w:rPr>
        <w:t xml:space="preserve"> * * *</w:t>
      </w:r>
    </w:p>
    <w:p w14:paraId="4A0FBAB2" w14:textId="77777777" w:rsidR="005B4D69" w:rsidRPr="007615C5" w:rsidRDefault="005B4D69" w:rsidP="005B4D69">
      <w:pPr>
        <w:pStyle w:val="1"/>
        <w:rPr>
          <w:ins w:id="142" w:author="Huawei user" w:date="2025-10-02T09:27:00Z"/>
          <w:rFonts w:cs="Arial"/>
          <w:sz w:val="32"/>
          <w:szCs w:val="18"/>
        </w:rPr>
      </w:pPr>
      <w:bookmarkStart w:id="143" w:name="_Toc468687788"/>
      <w:ins w:id="144" w:author="Huawei user" w:date="2025-10-02T09:27:00Z">
        <w:r>
          <w:rPr>
            <w:rFonts w:cs="Arial"/>
            <w:sz w:val="32"/>
            <w:szCs w:val="18"/>
          </w:rPr>
          <w:t xml:space="preserve">5.X. </w:t>
        </w:r>
        <w:r>
          <w:t>Key Issue #X: Data framework</w:t>
        </w:r>
        <w:r>
          <w:rPr>
            <w:rFonts w:cs="Arial"/>
            <w:sz w:val="32"/>
            <w:szCs w:val="18"/>
          </w:rPr>
          <w:t xml:space="preserve"> </w:t>
        </w:r>
      </w:ins>
    </w:p>
    <w:p w14:paraId="587A1A61" w14:textId="77777777" w:rsidR="005B4D69" w:rsidRDefault="005B4D69" w:rsidP="005B4D69">
      <w:pPr>
        <w:pStyle w:val="EditorsNote"/>
        <w:rPr>
          <w:ins w:id="145" w:author="Huawei user" w:date="2025-10-02T09:27:00Z"/>
          <w:lang w:val="en-US" w:eastAsia="zh-CN"/>
        </w:rPr>
      </w:pPr>
      <w:ins w:id="146" w:author="Huawei user" w:date="2025-10-02T09:27:00Z">
        <w:r>
          <w:t xml:space="preserve">Editor's Note: </w:t>
        </w:r>
        <w:r>
          <w:rPr>
            <w:lang w:val="en-US" w:eastAsia="zh-CN"/>
          </w:rPr>
          <w:t>This clause defines the potential scope of KI(s) and is part of the TR.</w:t>
        </w:r>
      </w:ins>
    </w:p>
    <w:p w14:paraId="5F52D24E" w14:textId="77777777" w:rsidR="005B4D69" w:rsidRDefault="005B4D69" w:rsidP="005B4D69">
      <w:pPr>
        <w:pStyle w:val="3"/>
        <w:rPr>
          <w:ins w:id="147" w:author="Huawei user" w:date="2025-10-02T09:27:00Z"/>
        </w:rPr>
      </w:pPr>
      <w:ins w:id="148" w:author="Huawei user" w:date="2025-10-02T09:27:00Z">
        <w:r>
          <w:t>5.X.1</w:t>
        </w:r>
        <w:r>
          <w:tab/>
          <w:t>Description</w:t>
        </w:r>
        <w:bookmarkEnd w:id="143"/>
      </w:ins>
    </w:p>
    <w:p w14:paraId="075AD6BA" w14:textId="30E0485F" w:rsidR="005B4D69" w:rsidRPr="00D31B5D" w:rsidRDefault="00742B52" w:rsidP="005B4D69">
      <w:pPr>
        <w:rPr>
          <w:ins w:id="149" w:author="Huawei user" w:date="2025-10-02T09:27:00Z"/>
        </w:rPr>
      </w:pPr>
      <w:ins w:id="150" w:author="Huawei user" w:date="2025-10-02T17:54:00Z">
        <w:r>
          <w:rPr>
            <w:rFonts w:hint="eastAsia"/>
          </w:rPr>
          <w:t xml:space="preserve">This </w:t>
        </w:r>
        <w:r>
          <w:t>Key Issue</w:t>
        </w:r>
        <w:r>
          <w:rPr>
            <w:rFonts w:hint="eastAsia"/>
          </w:rPr>
          <w:t xml:space="preserve"> focuses on developing a data framework for the handling of data and for supporting services in the 6G CN, including data and services such as AI, sensing and positioning</w:t>
        </w:r>
        <w:r>
          <w:t>.</w:t>
        </w:r>
      </w:ins>
    </w:p>
    <w:p w14:paraId="42EC4F9F" w14:textId="77777777" w:rsidR="005B4D69" w:rsidRPr="00D31B5D" w:rsidRDefault="005B4D69" w:rsidP="005B4D69">
      <w:pPr>
        <w:rPr>
          <w:ins w:id="151" w:author="Huawei user" w:date="2025-10-02T09:27:00Z"/>
        </w:rPr>
      </w:pPr>
      <w:bookmarkStart w:id="152" w:name="_Hlk205203192"/>
      <w:ins w:id="153" w:author="Huawei user" w:date="2025-10-02T09:27:00Z">
        <w:r w:rsidRPr="00D31B5D">
          <w:rPr>
            <w:rFonts w:hint="eastAsia"/>
          </w:rPr>
          <w:t>H</w:t>
        </w:r>
        <w:r w:rsidRPr="00D31B5D">
          <w:t xml:space="preserve">ow to support all aspects of data handling from the collection to storage to the distribution. Specifically the data framework functionality will include: </w:t>
        </w:r>
      </w:ins>
    </w:p>
    <w:p w14:paraId="7EB76D7C" w14:textId="77777777" w:rsidR="005B4D69" w:rsidRPr="00D31B5D" w:rsidRDefault="005B4D69" w:rsidP="005B4D69">
      <w:pPr>
        <w:pStyle w:val="B1"/>
        <w:rPr>
          <w:ins w:id="154" w:author="Huawei user" w:date="2025-10-02T09:27:00Z"/>
          <w:lang w:val="en-US"/>
        </w:rPr>
      </w:pPr>
      <w:ins w:id="155" w:author="Huawei user" w:date="2025-10-02T09:27:00Z">
        <w:r w:rsidRPr="00D31B5D">
          <w:rPr>
            <w:lang w:eastAsia="zh-CN"/>
          </w:rPr>
          <w:t>a)</w:t>
        </w:r>
        <w:r w:rsidRPr="00D31B5D">
          <w:rPr>
            <w:lang w:eastAsia="zh-CN"/>
          </w:rPr>
          <w:tab/>
          <w:t>D</w:t>
        </w:r>
        <w:r w:rsidRPr="00D31B5D">
          <w:rPr>
            <w:rFonts w:hint="eastAsia"/>
            <w:lang w:eastAsia="zh-CN"/>
          </w:rPr>
          <w:t>esign</w:t>
        </w:r>
        <w:r w:rsidRPr="00D31B5D">
          <w:rPr>
            <w:lang w:eastAsia="zh-CN"/>
          </w:rPr>
          <w:t xml:space="preserve"> e</w:t>
        </w:r>
        <w:r w:rsidRPr="00D31B5D">
          <w:rPr>
            <w:rFonts w:hint="eastAsia"/>
            <w:lang w:eastAsia="zh-CN"/>
          </w:rPr>
          <w:t>nd</w:t>
        </w:r>
        <w:r w:rsidRPr="00D31B5D">
          <w:t xml:space="preserve"> </w:t>
        </w:r>
        <w:r w:rsidRPr="00D31B5D">
          <w:rPr>
            <w:rFonts w:hint="eastAsia"/>
            <w:lang w:eastAsia="zh-CN"/>
          </w:rPr>
          <w:t>to</w:t>
        </w:r>
        <w:r w:rsidRPr="00D31B5D">
          <w:t xml:space="preserve"> </w:t>
        </w:r>
        <w:r w:rsidRPr="00D31B5D">
          <w:rPr>
            <w:rFonts w:hint="eastAsia"/>
            <w:lang w:eastAsia="zh-CN"/>
          </w:rPr>
          <w:t>end</w:t>
        </w:r>
        <w:r w:rsidRPr="00D31B5D">
          <w:t xml:space="preserve"> system architecture for data framework</w:t>
        </w:r>
        <w:r w:rsidRPr="00D31B5D">
          <w:rPr>
            <w:lang w:eastAsia="zh-CN"/>
          </w:rPr>
          <w:t>,</w:t>
        </w:r>
        <w:r w:rsidRPr="00D31B5D">
          <w:rPr>
            <w:rFonts w:hint="eastAsia"/>
            <w:lang w:eastAsia="zh-CN"/>
          </w:rPr>
          <w:t xml:space="preserve"> </w:t>
        </w:r>
        <w:r w:rsidRPr="00D31B5D">
          <w:rPr>
            <w:lang w:eastAsia="zh-CN"/>
          </w:rPr>
          <w:t xml:space="preserve">e.g. defining new NF(s), new data plane/enhancing CP/UP and interfaces, </w:t>
        </w:r>
        <w:r w:rsidRPr="00D31B5D">
          <w:rPr>
            <w:lang w:val="en-US" w:eastAsia="zh-CN"/>
          </w:rPr>
          <w:t>to support efficient and scalable data handling functionalities, e.g.:</w:t>
        </w:r>
      </w:ins>
    </w:p>
    <w:p w14:paraId="5DF02F5F" w14:textId="77777777" w:rsidR="005B4D69" w:rsidRPr="00D31B5D" w:rsidRDefault="005B4D69" w:rsidP="005B4D69">
      <w:pPr>
        <w:pStyle w:val="B2"/>
        <w:rPr>
          <w:ins w:id="156" w:author="Huawei user" w:date="2025-10-02T09:27:00Z"/>
          <w:rFonts w:eastAsia="MS Mincho"/>
        </w:rPr>
      </w:pPr>
      <w:ins w:id="157" w:author="Huawei user" w:date="2025-10-02T09:27:00Z">
        <w:r w:rsidRPr="00D31B5D">
          <w:t>b)</w:t>
        </w:r>
        <w:r w:rsidRPr="00D31B5D">
          <w:tab/>
        </w:r>
        <w:r w:rsidRPr="00D31B5D">
          <w:rPr>
            <w:lang w:eastAsia="zh-CN"/>
          </w:rPr>
          <w:t xml:space="preserve">Collection of data from one or multiple data providers, including the </w:t>
        </w:r>
        <w:r w:rsidRPr="00D31B5D">
          <w:t>characteristics of the data (e.g., time, location) as per the requirement for the later handling. For example, l</w:t>
        </w:r>
        <w:r w:rsidRPr="00D31B5D" w:rsidDel="00493274">
          <w:rPr>
            <w:lang w:eastAsia="zh-CN"/>
          </w:rPr>
          <w:t>abelling data for origin, purpose, context and quality/validity</w:t>
        </w:r>
        <w:r w:rsidRPr="00D31B5D">
          <w:t>;</w:t>
        </w:r>
      </w:ins>
    </w:p>
    <w:p w14:paraId="62563D21" w14:textId="77777777" w:rsidR="005B4D69" w:rsidRPr="00D31B5D" w:rsidRDefault="005B4D69" w:rsidP="005B4D69">
      <w:pPr>
        <w:pStyle w:val="B2"/>
        <w:rPr>
          <w:ins w:id="158" w:author="Huawei user" w:date="2025-10-02T09:27:00Z"/>
          <w:lang w:eastAsia="zh-CN"/>
        </w:rPr>
      </w:pPr>
      <w:ins w:id="159" w:author="Huawei user" w:date="2025-10-02T09:27:00Z">
        <w:r w:rsidRPr="00D31B5D">
          <w:t>c)</w:t>
        </w:r>
        <w:r w:rsidRPr="00D31B5D">
          <w:tab/>
          <w:t xml:space="preserve">Transfer and </w:t>
        </w:r>
        <w:r w:rsidRPr="00D31B5D">
          <w:rPr>
            <w:lang w:eastAsia="zh-CN"/>
          </w:rPr>
          <w:t>distribution of the data to one or multiple data consumers;</w:t>
        </w:r>
      </w:ins>
    </w:p>
    <w:p w14:paraId="2174113A" w14:textId="77777777" w:rsidR="005B4D69" w:rsidRPr="00D31B5D" w:rsidRDefault="005B4D69" w:rsidP="005B4D69">
      <w:pPr>
        <w:pStyle w:val="B2"/>
        <w:rPr>
          <w:ins w:id="160" w:author="Huawei user" w:date="2025-10-02T09:27:00Z"/>
          <w:lang w:eastAsia="zh-CN"/>
        </w:rPr>
      </w:pPr>
      <w:ins w:id="161" w:author="Huawei user" w:date="2025-10-02T09:27:00Z">
        <w:r w:rsidRPr="00D31B5D">
          <w:t>d)</w:t>
        </w:r>
        <w:r w:rsidRPr="00D31B5D">
          <w:tab/>
        </w:r>
        <w:r w:rsidRPr="00D31B5D">
          <w:rPr>
            <w:lang w:eastAsia="zh-CN"/>
          </w:rPr>
          <w:t>Processing of the data on the transmission path; e.g.</w:t>
        </w:r>
        <w:r w:rsidRPr="00D31B5D">
          <w:t xml:space="preserve"> </w:t>
        </w:r>
        <w:r w:rsidRPr="00D31B5D">
          <w:rPr>
            <w:lang w:eastAsia="zh-CN"/>
          </w:rPr>
          <w:t>handling metadata such as type and structure of data parameters produced during data collection.</w:t>
        </w:r>
      </w:ins>
    </w:p>
    <w:p w14:paraId="7CC5A9AB" w14:textId="77777777" w:rsidR="005B4D69" w:rsidRPr="00D31B5D" w:rsidRDefault="005B4D69" w:rsidP="005B4D69">
      <w:pPr>
        <w:pStyle w:val="B2"/>
        <w:rPr>
          <w:ins w:id="162" w:author="Huawei user" w:date="2025-10-02T09:27:00Z"/>
        </w:rPr>
      </w:pPr>
      <w:ins w:id="163" w:author="Huawei user" w:date="2025-10-02T09:27:00Z">
        <w:r w:rsidRPr="00D31B5D">
          <w:rPr>
            <w:lang w:eastAsia="zh-CN"/>
          </w:rPr>
          <w:t>e)</w:t>
        </w:r>
        <w:r w:rsidRPr="00D31B5D">
          <w:rPr>
            <w:lang w:eastAsia="zh-CN"/>
          </w:rPr>
          <w:tab/>
          <w:t xml:space="preserve">Data discovery, storage, and </w:t>
        </w:r>
        <w:r w:rsidRPr="00D31B5D">
          <w:t>retrieval of the required data of various types;</w:t>
        </w:r>
      </w:ins>
    </w:p>
    <w:p w14:paraId="460B0FE3" w14:textId="77777777" w:rsidR="005B4D69" w:rsidRPr="00D31B5D" w:rsidRDefault="005B4D69" w:rsidP="005B4D69">
      <w:pPr>
        <w:pStyle w:val="B2"/>
        <w:rPr>
          <w:ins w:id="164" w:author="Huawei user" w:date="2025-10-02T09:27:00Z"/>
        </w:rPr>
      </w:pPr>
      <w:ins w:id="165" w:author="Huawei user" w:date="2025-10-02T09:27:00Z">
        <w:r w:rsidRPr="00D31B5D">
          <w:t>f)</w:t>
        </w:r>
        <w:r w:rsidRPr="00D31B5D">
          <w:tab/>
          <w:t>Data requester authorization to</w:t>
        </w:r>
        <w:r w:rsidRPr="00D31B5D">
          <w:rPr>
            <w:lang w:eastAsia="zh-CN"/>
          </w:rPr>
          <w:t xml:space="preserve"> access the data requested from the framework; </w:t>
        </w:r>
      </w:ins>
    </w:p>
    <w:p w14:paraId="316D6097" w14:textId="198CA4BA" w:rsidR="005B4D69" w:rsidRDefault="005B4D69" w:rsidP="005B4D69">
      <w:pPr>
        <w:pStyle w:val="B2"/>
        <w:rPr>
          <w:ins w:id="166" w:author="Huawei" w:date="2025-10-02T09:10:00Z"/>
          <w:lang w:eastAsia="zh-CN"/>
        </w:rPr>
      </w:pPr>
      <w:ins w:id="167" w:author="Huawei user" w:date="2025-10-02T09:27:00Z">
        <w:r w:rsidRPr="00D31B5D">
          <w:t>g)</w:t>
        </w:r>
        <w:r w:rsidRPr="00D31B5D">
          <w:tab/>
          <w:t xml:space="preserve">Data </w:t>
        </w:r>
        <w:r w:rsidRPr="00D31B5D">
          <w:rPr>
            <w:lang w:eastAsia="zh-CN"/>
          </w:rPr>
          <w:t xml:space="preserve">exposure </w:t>
        </w:r>
        <w:r w:rsidRPr="00D31B5D">
          <w:t xml:space="preserve">and the associating </w:t>
        </w:r>
        <w:r w:rsidRPr="00D31B5D">
          <w:rPr>
            <w:lang w:eastAsia="zh-CN"/>
          </w:rPr>
          <w:t xml:space="preserve">interactions with the entity(ies). </w:t>
        </w:r>
      </w:ins>
    </w:p>
    <w:p w14:paraId="439842FF" w14:textId="67C9E3F3" w:rsidR="001D5584" w:rsidRPr="00692C0B" w:rsidRDefault="00692C0B" w:rsidP="005B4D69">
      <w:pPr>
        <w:pStyle w:val="B2"/>
        <w:rPr>
          <w:ins w:id="168" w:author="Huawei user" w:date="2025-10-02T09:27:00Z"/>
          <w:lang w:val="en-US"/>
        </w:rPr>
      </w:pPr>
      <w:ins w:id="169" w:author="Huawei user" w:date="2025-10-02T16:46:00Z">
        <w:r w:rsidRPr="00692C0B">
          <w:rPr>
            <w:lang w:val="en-US" w:eastAsia="zh-CN"/>
          </w:rPr>
          <w:t>h)</w:t>
        </w:r>
        <w:r w:rsidRPr="00692C0B">
          <w:rPr>
            <w:lang w:val="en-US" w:eastAsia="zh-CN"/>
          </w:rPr>
          <w:tab/>
          <w:t>Data genera</w:t>
        </w:r>
        <w:r>
          <w:rPr>
            <w:lang w:val="en-US" w:eastAsia="zh-CN"/>
          </w:rPr>
          <w:t>tion based on request.</w:t>
        </w:r>
      </w:ins>
    </w:p>
    <w:p w14:paraId="4C1F54A0" w14:textId="1F5BBBF4" w:rsidR="005B4D69" w:rsidRPr="00D31B5D" w:rsidRDefault="00692C0B" w:rsidP="005B4D69">
      <w:pPr>
        <w:pStyle w:val="B1"/>
        <w:rPr>
          <w:ins w:id="170" w:author="Huawei user" w:date="2025-10-02T09:27:00Z"/>
          <w:lang w:val="en-US" w:eastAsia="zh-CN"/>
        </w:rPr>
      </w:pPr>
      <w:ins w:id="171" w:author="Huawei user" w:date="2025-10-02T16:47:00Z">
        <w:r>
          <w:rPr>
            <w:lang w:eastAsia="zh-CN"/>
          </w:rPr>
          <w:t>i</w:t>
        </w:r>
      </w:ins>
      <w:ins w:id="172" w:author="Huawei user" w:date="2025-10-02T09:27:00Z">
        <w:r w:rsidR="005B4D69" w:rsidRPr="00D31B5D">
          <w:rPr>
            <w:lang w:eastAsia="zh-CN"/>
          </w:rPr>
          <w:t>)</w:t>
        </w:r>
        <w:r w:rsidR="005B4D69" w:rsidRPr="00D31B5D">
          <w:rPr>
            <w:lang w:eastAsia="zh-CN"/>
          </w:rPr>
          <w:tab/>
          <w:t>Study how to support quality criterion for the</w:t>
        </w:r>
        <w:r w:rsidR="005B4D69" w:rsidRPr="00D31B5D" w:rsidDel="005C330F">
          <w:rPr>
            <w:lang w:eastAsia="zh-CN"/>
          </w:rPr>
          <w:t xml:space="preserve"> </w:t>
        </w:r>
        <w:r w:rsidR="005B4D69" w:rsidRPr="00D31B5D">
          <w:rPr>
            <w:lang w:eastAsia="zh-CN"/>
          </w:rPr>
          <w:t xml:space="preserve">data based on the requirements from data requester </w:t>
        </w:r>
        <w:r w:rsidR="005B4D69" w:rsidRPr="00D31B5D">
          <w:rPr>
            <w:rFonts w:eastAsiaTheme="minorEastAsia"/>
            <w:lang w:eastAsia="zh-CN"/>
          </w:rPr>
          <w:t>(e.g., freshness, accuracy)</w:t>
        </w:r>
        <w:r w:rsidR="005B4D69" w:rsidRPr="00D31B5D">
          <w:rPr>
            <w:lang w:eastAsia="zh-CN"/>
          </w:rPr>
          <w:t>.</w:t>
        </w:r>
      </w:ins>
    </w:p>
    <w:bookmarkEnd w:id="152"/>
    <w:p w14:paraId="00EEAB7E" w14:textId="77777777" w:rsidR="005B4D69" w:rsidRPr="00AD75C3" w:rsidRDefault="005B4D69" w:rsidP="005B4D69">
      <w:pPr>
        <w:pStyle w:val="NO"/>
        <w:rPr>
          <w:ins w:id="173" w:author="Huawei user" w:date="2025-10-02T09:27:00Z"/>
          <w:shd w:val="clear" w:color="auto" w:fill="FFFFFF" w:themeFill="background1"/>
          <w:lang w:eastAsia="zh-CN"/>
        </w:rPr>
      </w:pPr>
      <w:ins w:id="174" w:author="Huawei user" w:date="2025-10-02T09:27:00Z">
        <w:r w:rsidRPr="00AD75C3">
          <w:rPr>
            <w:shd w:val="clear" w:color="auto" w:fill="FFFFFF" w:themeFill="background1"/>
            <w:lang w:eastAsia="zh-CN"/>
          </w:rPr>
          <w:t>NOTE 1:</w:t>
        </w:r>
        <w:r w:rsidRPr="00AD75C3">
          <w:rPr>
            <w:shd w:val="clear" w:color="auto" w:fill="FFFFFF" w:themeFill="background1"/>
            <w:lang w:eastAsia="zh-CN"/>
          </w:rPr>
          <w:tab/>
          <w:t xml:space="preserve">Coordination with SA5 </w:t>
        </w:r>
        <w:r>
          <w:rPr>
            <w:shd w:val="clear" w:color="auto" w:fill="FFFFFF" w:themeFill="background1"/>
            <w:lang w:eastAsia="zh-CN"/>
          </w:rPr>
          <w:t>is</w:t>
        </w:r>
        <w:r w:rsidRPr="00AD75C3">
          <w:rPr>
            <w:shd w:val="clear" w:color="auto" w:fill="FFFFFF" w:themeFill="background1"/>
            <w:lang w:eastAsia="zh-CN"/>
          </w:rPr>
          <w:t xml:space="preserve"> required to determine whether and how to align with the data handling mechanisms supported in the management domain (i.e., OAM)</w:t>
        </w:r>
        <w:r w:rsidRPr="00AD75C3">
          <w:t xml:space="preserve"> </w:t>
        </w:r>
        <w:r w:rsidRPr="00AD75C3">
          <w:rPr>
            <w:shd w:val="clear" w:color="auto" w:fill="FFFFFF" w:themeFill="background1"/>
            <w:lang w:eastAsia="zh-CN"/>
          </w:rPr>
          <w:t xml:space="preserve">and charging aspects of data exposure. </w:t>
        </w:r>
      </w:ins>
    </w:p>
    <w:p w14:paraId="5F35B0A7" w14:textId="77777777" w:rsidR="005B4D69" w:rsidRPr="00AD75C3" w:rsidRDefault="005B4D69" w:rsidP="005B4D69">
      <w:pPr>
        <w:pStyle w:val="NO"/>
        <w:rPr>
          <w:ins w:id="175" w:author="Huawei user" w:date="2025-10-02T09:27:00Z"/>
          <w:shd w:val="clear" w:color="auto" w:fill="FFFFFF" w:themeFill="background1"/>
          <w:lang w:eastAsia="zh-CN"/>
        </w:rPr>
      </w:pPr>
      <w:ins w:id="176" w:author="Huawei user" w:date="2025-10-02T09:27:00Z">
        <w:r w:rsidRPr="00AD75C3">
          <w:rPr>
            <w:shd w:val="clear" w:color="auto" w:fill="FFFFFF" w:themeFill="background1"/>
            <w:lang w:eastAsia="zh-CN"/>
          </w:rPr>
          <w:t>NOTE 2:</w:t>
        </w:r>
        <w:r w:rsidRPr="00AD75C3">
          <w:rPr>
            <w:shd w:val="clear" w:color="auto" w:fill="FFFFFF" w:themeFill="background1"/>
            <w:lang w:eastAsia="zh-CN"/>
          </w:rPr>
          <w:tab/>
          <w:t xml:space="preserve">Coordination with RAN WG is required for data collection from or via RAN. </w:t>
        </w:r>
      </w:ins>
    </w:p>
    <w:p w14:paraId="29C6D322" w14:textId="77777777" w:rsidR="005B4D69" w:rsidRPr="00286FEB" w:rsidRDefault="005B4D69" w:rsidP="005B4D69">
      <w:pPr>
        <w:pStyle w:val="NO"/>
        <w:rPr>
          <w:ins w:id="177" w:author="Huawei user" w:date="2025-10-02T09:27:00Z"/>
          <w:shd w:val="clear" w:color="auto" w:fill="FFFFFF" w:themeFill="background1"/>
          <w:lang w:eastAsia="zh-CN"/>
        </w:rPr>
      </w:pPr>
      <w:ins w:id="178" w:author="Huawei user" w:date="2025-10-02T09:27:00Z">
        <w:r w:rsidRPr="00AD75C3">
          <w:rPr>
            <w:shd w:val="clear" w:color="auto" w:fill="FFFFFF" w:themeFill="background1"/>
            <w:lang w:eastAsia="zh-CN"/>
          </w:rPr>
          <w:t>NOTE 3:</w:t>
        </w:r>
        <w:r>
          <w:rPr>
            <w:shd w:val="clear" w:color="auto" w:fill="FFFFFF" w:themeFill="background1"/>
            <w:lang w:eastAsia="zh-CN"/>
          </w:rPr>
          <w:tab/>
        </w:r>
        <w:r w:rsidRPr="00AD75C3">
          <w:rPr>
            <w:shd w:val="clear" w:color="auto" w:fill="FFFFFF" w:themeFill="background1"/>
            <w:lang w:eastAsia="zh-CN"/>
          </w:rPr>
          <w:t>Consideration on MNO’s requirements of visibility and controllability for standardized data during data handling processes is required. And da</w:t>
        </w:r>
        <w:r>
          <w:rPr>
            <w:shd w:val="clear" w:color="auto" w:fill="FFFFFF" w:themeFill="background1"/>
            <w:lang w:eastAsia="zh-CN"/>
          </w:rPr>
          <w:t xml:space="preserve">ta </w:t>
        </w:r>
        <w:r w:rsidRPr="00286FEB">
          <w:rPr>
            <w:shd w:val="clear" w:color="auto" w:fill="FFFFFF" w:themeFill="background1"/>
            <w:lang w:eastAsia="zh-CN"/>
          </w:rPr>
          <w:t>handling processes</w:t>
        </w:r>
        <w:r>
          <w:rPr>
            <w:shd w:val="clear" w:color="auto" w:fill="FFFFFF" w:themeFill="background1"/>
            <w:lang w:eastAsia="zh-CN"/>
          </w:rPr>
          <w:t xml:space="preserve"> can be service-differentiated.</w:t>
        </w:r>
      </w:ins>
    </w:p>
    <w:p w14:paraId="4B9E83D6" w14:textId="77777777" w:rsidR="005B4D69" w:rsidRPr="00A820F2" w:rsidRDefault="005B4D69" w:rsidP="005B4D69">
      <w:pPr>
        <w:pStyle w:val="NO"/>
        <w:rPr>
          <w:ins w:id="179" w:author="Huawei user" w:date="2025-10-02T09:27:00Z"/>
          <w:shd w:val="clear" w:color="auto" w:fill="FFFFFF" w:themeFill="background1"/>
          <w:lang w:eastAsia="zh-CN"/>
        </w:rPr>
      </w:pPr>
      <w:ins w:id="180" w:author="Huawei user" w:date="2025-10-02T09:27:00Z">
        <w:r w:rsidRPr="00A820F2">
          <w:rPr>
            <w:shd w:val="clear" w:color="auto" w:fill="FFFFFF" w:themeFill="background1"/>
            <w:lang w:eastAsia="zh-CN"/>
          </w:rPr>
          <w:t xml:space="preserve">NOTE </w:t>
        </w:r>
        <w:r>
          <w:rPr>
            <w:shd w:val="clear" w:color="auto" w:fill="FFFFFF" w:themeFill="background1"/>
            <w:lang w:eastAsia="zh-CN"/>
          </w:rPr>
          <w:t>4</w:t>
        </w:r>
        <w:r w:rsidRPr="00A820F2">
          <w:rPr>
            <w:shd w:val="clear" w:color="auto" w:fill="FFFFFF" w:themeFill="background1"/>
            <w:lang w:eastAsia="zh-CN"/>
          </w:rPr>
          <w:t>:</w:t>
        </w:r>
        <w:r w:rsidRPr="00A820F2">
          <w:rPr>
            <w:shd w:val="clear" w:color="auto" w:fill="FFFFFF" w:themeFill="background1"/>
            <w:lang w:eastAsia="zh-CN"/>
          </w:rPr>
          <w:tab/>
          <w:t xml:space="preserve">Coordination with SA3 is required for user consent, privacy, security and data governance related topics. </w:t>
        </w:r>
      </w:ins>
    </w:p>
    <w:p w14:paraId="1B348355" w14:textId="77777777" w:rsidR="005B4D69" w:rsidRPr="001E1574" w:rsidRDefault="005B4D69" w:rsidP="005B4D69">
      <w:pPr>
        <w:pStyle w:val="NO"/>
        <w:rPr>
          <w:ins w:id="181" w:author="Huawei user" w:date="2025-10-02T09:27:00Z"/>
        </w:rPr>
      </w:pPr>
      <w:ins w:id="182" w:author="Huawei user" w:date="2025-10-02T09:27:00Z">
        <w:r w:rsidRPr="001E1574">
          <w:rPr>
            <w:shd w:val="clear" w:color="auto" w:fill="FFFFFF" w:themeFill="background1"/>
            <w:lang w:eastAsia="zh-CN"/>
          </w:rPr>
          <w:t>NOTE 5:</w:t>
        </w:r>
        <w:r w:rsidRPr="001E1574">
          <w:rPr>
            <w:shd w:val="clear" w:color="auto" w:fill="FFFFFF" w:themeFill="background1"/>
            <w:lang w:eastAsia="zh-CN"/>
          </w:rPr>
          <w:tab/>
          <w:t>WT that makes use of the data framework will address the way of using data framework by the respective WTs</w:t>
        </w:r>
        <w:r w:rsidRPr="001E1574">
          <w:t>;</w:t>
        </w:r>
      </w:ins>
    </w:p>
    <w:p w14:paraId="13438FF5" w14:textId="28FF1A10" w:rsidR="008177D6" w:rsidRPr="005B4D69" w:rsidRDefault="008177D6" w:rsidP="001E1574">
      <w:pPr>
        <w:pStyle w:val="NO"/>
        <w:ind w:leftChars="322" w:left="1495"/>
        <w:rPr>
          <w:lang w:eastAsia="zh-CN"/>
        </w:rPr>
      </w:pPr>
    </w:p>
    <w:p w14:paraId="07662948" w14:textId="253CBD15" w:rsidR="005548B1" w:rsidRPr="00660F32" w:rsidRDefault="005548B1" w:rsidP="00660F32">
      <w:pPr>
        <w:pStyle w:val="af0"/>
        <w:pBdr>
          <w:top w:val="single" w:sz="4" w:space="1" w:color="auto"/>
          <w:left w:val="single" w:sz="4" w:space="4" w:color="auto"/>
          <w:bottom w:val="single" w:sz="4" w:space="1" w:color="auto"/>
          <w:right w:val="single" w:sz="4" w:space="4" w:color="auto"/>
        </w:pBdr>
        <w:shd w:val="clear" w:color="auto" w:fill="FFFF00"/>
        <w:ind w:left="420"/>
        <w:jc w:val="center"/>
        <w:outlineLvl w:val="0"/>
        <w:rPr>
          <w:rFonts w:ascii="Arial" w:hAnsi="Arial" w:cs="Arial"/>
          <w:color w:val="FF0000"/>
          <w:sz w:val="28"/>
          <w:szCs w:val="28"/>
          <w:lang w:val="en-US"/>
        </w:rPr>
      </w:pPr>
      <w:r w:rsidRPr="005548B1">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5548B1">
        <w:rPr>
          <w:rFonts w:ascii="Arial" w:hAnsi="Arial" w:cs="Arial"/>
          <w:color w:val="FF0000"/>
          <w:sz w:val="28"/>
          <w:szCs w:val="28"/>
          <w:lang w:val="en-US"/>
        </w:rPr>
        <w:t xml:space="preserve"> change * * * *</w:t>
      </w:r>
    </w:p>
    <w:sectPr w:rsidR="005548B1" w:rsidRPr="00660F3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142D0" w14:textId="77777777" w:rsidR="00790249" w:rsidRDefault="00790249">
      <w:r>
        <w:separator/>
      </w:r>
    </w:p>
    <w:p w14:paraId="7C0CF4C2" w14:textId="77777777" w:rsidR="00790249" w:rsidRDefault="00790249"/>
  </w:endnote>
  <w:endnote w:type="continuationSeparator" w:id="0">
    <w:p w14:paraId="3A626345" w14:textId="77777777" w:rsidR="00790249" w:rsidRDefault="00790249">
      <w:r>
        <w:continuationSeparator/>
      </w:r>
    </w:p>
    <w:p w14:paraId="6B8733D1" w14:textId="77777777" w:rsidR="00790249" w:rsidRDefault="007902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A1D31" w14:textId="77777777" w:rsidR="00790249" w:rsidRDefault="00790249">
      <w:r>
        <w:separator/>
      </w:r>
    </w:p>
    <w:p w14:paraId="705ECC79" w14:textId="77777777" w:rsidR="00790249" w:rsidRDefault="00790249"/>
  </w:footnote>
  <w:footnote w:type="continuationSeparator" w:id="0">
    <w:p w14:paraId="7D4515FC" w14:textId="77777777" w:rsidR="00790249" w:rsidRDefault="00790249">
      <w:r>
        <w:continuationSeparator/>
      </w:r>
    </w:p>
    <w:p w14:paraId="5E696D70" w14:textId="77777777" w:rsidR="00790249" w:rsidRDefault="007902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01A50">
      <w:rPr>
        <w:rFonts w:ascii="Arial" w:hAnsi="Arial" w:cs="Arial"/>
        <w:b/>
        <w:bCs/>
        <w:noProof/>
        <w:sz w:val="18"/>
        <w:lang w:val="fr-FR"/>
      </w:rPr>
      <w:t>4</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0"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CE60F4"/>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24235B"/>
    <w:multiLevelType w:val="hybridMultilevel"/>
    <w:tmpl w:val="7DD010B2"/>
    <w:lvl w:ilvl="0" w:tplc="5162A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宋体" w:hAnsi="宋体" w:hint="default"/>
      </w:rPr>
    </w:lvl>
    <w:lvl w:ilvl="1" w:tplc="2EFA81E2">
      <w:start w:val="3863"/>
      <w:numFmt w:val="bullet"/>
      <w:lvlText w:val="-"/>
      <w:lvlJc w:val="left"/>
      <w:pPr>
        <w:tabs>
          <w:tab w:val="num" w:pos="1353"/>
        </w:tabs>
        <w:ind w:left="1353" w:hanging="360"/>
      </w:pPr>
      <w:rPr>
        <w:rFonts w:ascii="宋体" w:hAnsi="宋体" w:hint="default"/>
      </w:rPr>
    </w:lvl>
    <w:lvl w:ilvl="2" w:tplc="5F00F46E" w:tentative="1">
      <w:start w:val="1"/>
      <w:numFmt w:val="bullet"/>
      <w:lvlText w:val="-"/>
      <w:lvlJc w:val="left"/>
      <w:pPr>
        <w:tabs>
          <w:tab w:val="num" w:pos="2160"/>
        </w:tabs>
        <w:ind w:left="2160" w:hanging="360"/>
      </w:pPr>
      <w:rPr>
        <w:rFonts w:ascii="宋体" w:hAnsi="宋体" w:hint="default"/>
      </w:rPr>
    </w:lvl>
    <w:lvl w:ilvl="3" w:tplc="CA48C536" w:tentative="1">
      <w:start w:val="1"/>
      <w:numFmt w:val="bullet"/>
      <w:lvlText w:val="-"/>
      <w:lvlJc w:val="left"/>
      <w:pPr>
        <w:tabs>
          <w:tab w:val="num" w:pos="2880"/>
        </w:tabs>
        <w:ind w:left="2880" w:hanging="360"/>
      </w:pPr>
      <w:rPr>
        <w:rFonts w:ascii="宋体" w:hAnsi="宋体" w:hint="default"/>
      </w:rPr>
    </w:lvl>
    <w:lvl w:ilvl="4" w:tplc="59E299F4" w:tentative="1">
      <w:start w:val="1"/>
      <w:numFmt w:val="bullet"/>
      <w:lvlText w:val="-"/>
      <w:lvlJc w:val="left"/>
      <w:pPr>
        <w:tabs>
          <w:tab w:val="num" w:pos="3600"/>
        </w:tabs>
        <w:ind w:left="3600" w:hanging="360"/>
      </w:pPr>
      <w:rPr>
        <w:rFonts w:ascii="宋体" w:hAnsi="宋体" w:hint="default"/>
      </w:rPr>
    </w:lvl>
    <w:lvl w:ilvl="5" w:tplc="AE34ADAC" w:tentative="1">
      <w:start w:val="1"/>
      <w:numFmt w:val="bullet"/>
      <w:lvlText w:val="-"/>
      <w:lvlJc w:val="left"/>
      <w:pPr>
        <w:tabs>
          <w:tab w:val="num" w:pos="4320"/>
        </w:tabs>
        <w:ind w:left="4320" w:hanging="360"/>
      </w:pPr>
      <w:rPr>
        <w:rFonts w:ascii="宋体" w:hAnsi="宋体" w:hint="default"/>
      </w:rPr>
    </w:lvl>
    <w:lvl w:ilvl="6" w:tplc="0A549B3A" w:tentative="1">
      <w:start w:val="1"/>
      <w:numFmt w:val="bullet"/>
      <w:lvlText w:val="-"/>
      <w:lvlJc w:val="left"/>
      <w:pPr>
        <w:tabs>
          <w:tab w:val="num" w:pos="5040"/>
        </w:tabs>
        <w:ind w:left="5040" w:hanging="360"/>
      </w:pPr>
      <w:rPr>
        <w:rFonts w:ascii="宋体" w:hAnsi="宋体" w:hint="default"/>
      </w:rPr>
    </w:lvl>
    <w:lvl w:ilvl="7" w:tplc="72C4644C" w:tentative="1">
      <w:start w:val="1"/>
      <w:numFmt w:val="bullet"/>
      <w:lvlText w:val="-"/>
      <w:lvlJc w:val="left"/>
      <w:pPr>
        <w:tabs>
          <w:tab w:val="num" w:pos="5760"/>
        </w:tabs>
        <w:ind w:left="5760" w:hanging="360"/>
      </w:pPr>
      <w:rPr>
        <w:rFonts w:ascii="宋体" w:hAnsi="宋体" w:hint="default"/>
      </w:rPr>
    </w:lvl>
    <w:lvl w:ilvl="8" w:tplc="1F4ACDD2"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D26AAB"/>
    <w:multiLevelType w:val="hybridMultilevel"/>
    <w:tmpl w:val="D8221474"/>
    <w:lvl w:ilvl="0" w:tplc="3BB4DCF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4"/>
  </w:num>
  <w:num w:numId="5">
    <w:abstractNumId w:val="12"/>
  </w:num>
  <w:num w:numId="6">
    <w:abstractNumId w:val="17"/>
  </w:num>
  <w:num w:numId="7">
    <w:abstractNumId w:val="8"/>
  </w:num>
  <w:num w:numId="8">
    <w:abstractNumId w:val="11"/>
  </w:num>
  <w:num w:numId="9">
    <w:abstractNumId w:val="15"/>
  </w:num>
  <w:num w:numId="10">
    <w:abstractNumId w:val="18"/>
  </w:num>
  <w:num w:numId="11">
    <w:abstractNumId w:val="9"/>
  </w:num>
  <w:num w:numId="12">
    <w:abstractNumId w:val="0"/>
  </w:num>
  <w:num w:numId="13">
    <w:abstractNumId w:val="2"/>
  </w:num>
  <w:num w:numId="14">
    <w:abstractNumId w:val="10"/>
  </w:num>
  <w:num w:numId="15">
    <w:abstractNumId w:val="16"/>
  </w:num>
  <w:num w:numId="16">
    <w:abstractNumId w:val="3"/>
  </w:num>
  <w:num w:numId="17">
    <w:abstractNumId w:val="6"/>
  </w:num>
  <w:num w:numId="18">
    <w:abstractNumId w:val="14"/>
  </w:num>
  <w:num w:numId="19">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Huawei user">
    <w15:presenceInfo w15:providerId="None" w15:userId="Huawei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D87"/>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B30"/>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085"/>
    <w:rsid w:val="000559CF"/>
    <w:rsid w:val="00056F95"/>
    <w:rsid w:val="0005715C"/>
    <w:rsid w:val="00060F24"/>
    <w:rsid w:val="00061913"/>
    <w:rsid w:val="00062F11"/>
    <w:rsid w:val="000631E9"/>
    <w:rsid w:val="00063321"/>
    <w:rsid w:val="00063EF2"/>
    <w:rsid w:val="0006424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C6C"/>
    <w:rsid w:val="0008116D"/>
    <w:rsid w:val="000830D4"/>
    <w:rsid w:val="00084E41"/>
    <w:rsid w:val="0008565B"/>
    <w:rsid w:val="00085FC7"/>
    <w:rsid w:val="00086929"/>
    <w:rsid w:val="00090610"/>
    <w:rsid w:val="000909F5"/>
    <w:rsid w:val="00090D4D"/>
    <w:rsid w:val="00090F98"/>
    <w:rsid w:val="00091BA0"/>
    <w:rsid w:val="00092FE1"/>
    <w:rsid w:val="00093796"/>
    <w:rsid w:val="000946ED"/>
    <w:rsid w:val="0009483A"/>
    <w:rsid w:val="00095AD3"/>
    <w:rsid w:val="000965B7"/>
    <w:rsid w:val="000A1CDB"/>
    <w:rsid w:val="000A1CE9"/>
    <w:rsid w:val="000A2B97"/>
    <w:rsid w:val="000A323F"/>
    <w:rsid w:val="000A49D3"/>
    <w:rsid w:val="000A55D4"/>
    <w:rsid w:val="000A5948"/>
    <w:rsid w:val="000A75B1"/>
    <w:rsid w:val="000A7DF8"/>
    <w:rsid w:val="000B103E"/>
    <w:rsid w:val="000B128A"/>
    <w:rsid w:val="000B131F"/>
    <w:rsid w:val="000B1493"/>
    <w:rsid w:val="000B23FA"/>
    <w:rsid w:val="000B3DD5"/>
    <w:rsid w:val="000B3E16"/>
    <w:rsid w:val="000B50B5"/>
    <w:rsid w:val="000B6489"/>
    <w:rsid w:val="000B77DD"/>
    <w:rsid w:val="000B79B7"/>
    <w:rsid w:val="000C0426"/>
    <w:rsid w:val="000C05C6"/>
    <w:rsid w:val="000C13A3"/>
    <w:rsid w:val="000C29D7"/>
    <w:rsid w:val="000C2CB4"/>
    <w:rsid w:val="000C669D"/>
    <w:rsid w:val="000C71AA"/>
    <w:rsid w:val="000C74FC"/>
    <w:rsid w:val="000C7B12"/>
    <w:rsid w:val="000C7FDC"/>
    <w:rsid w:val="000D0180"/>
    <w:rsid w:val="000D0F88"/>
    <w:rsid w:val="000D0FDE"/>
    <w:rsid w:val="000D1BFB"/>
    <w:rsid w:val="000D2E76"/>
    <w:rsid w:val="000D40A1"/>
    <w:rsid w:val="000D48B4"/>
    <w:rsid w:val="000D59E4"/>
    <w:rsid w:val="000D5A2C"/>
    <w:rsid w:val="000D5EAF"/>
    <w:rsid w:val="000D70EA"/>
    <w:rsid w:val="000E2E73"/>
    <w:rsid w:val="000E44F6"/>
    <w:rsid w:val="000E6018"/>
    <w:rsid w:val="000F0450"/>
    <w:rsid w:val="000F06D8"/>
    <w:rsid w:val="000F19BA"/>
    <w:rsid w:val="000F3035"/>
    <w:rsid w:val="000F5D71"/>
    <w:rsid w:val="000F5E59"/>
    <w:rsid w:val="000F60B7"/>
    <w:rsid w:val="000F67B7"/>
    <w:rsid w:val="000F77CC"/>
    <w:rsid w:val="000F7F37"/>
    <w:rsid w:val="00100F09"/>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95B"/>
    <w:rsid w:val="001205BE"/>
    <w:rsid w:val="00120763"/>
    <w:rsid w:val="0012113A"/>
    <w:rsid w:val="00121A78"/>
    <w:rsid w:val="00122017"/>
    <w:rsid w:val="00122F37"/>
    <w:rsid w:val="001242C5"/>
    <w:rsid w:val="0012537D"/>
    <w:rsid w:val="0012561F"/>
    <w:rsid w:val="00126564"/>
    <w:rsid w:val="001265BC"/>
    <w:rsid w:val="00126856"/>
    <w:rsid w:val="001270D4"/>
    <w:rsid w:val="00127379"/>
    <w:rsid w:val="00127B4E"/>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1B0"/>
    <w:rsid w:val="00147EAA"/>
    <w:rsid w:val="00150FD8"/>
    <w:rsid w:val="001512CD"/>
    <w:rsid w:val="00151A7D"/>
    <w:rsid w:val="001520C4"/>
    <w:rsid w:val="001520C5"/>
    <w:rsid w:val="00152663"/>
    <w:rsid w:val="00152E53"/>
    <w:rsid w:val="001538DF"/>
    <w:rsid w:val="00156945"/>
    <w:rsid w:val="00156FE0"/>
    <w:rsid w:val="00161001"/>
    <w:rsid w:val="001610AA"/>
    <w:rsid w:val="001616A1"/>
    <w:rsid w:val="00161B39"/>
    <w:rsid w:val="00163848"/>
    <w:rsid w:val="00163C76"/>
    <w:rsid w:val="00163E01"/>
    <w:rsid w:val="00164342"/>
    <w:rsid w:val="001673CA"/>
    <w:rsid w:val="00167AF3"/>
    <w:rsid w:val="00170A7C"/>
    <w:rsid w:val="0017207F"/>
    <w:rsid w:val="001731A2"/>
    <w:rsid w:val="001736B5"/>
    <w:rsid w:val="00173A57"/>
    <w:rsid w:val="001750EF"/>
    <w:rsid w:val="001765B4"/>
    <w:rsid w:val="00176CD0"/>
    <w:rsid w:val="00177C15"/>
    <w:rsid w:val="00177EFC"/>
    <w:rsid w:val="00177F59"/>
    <w:rsid w:val="001802CC"/>
    <w:rsid w:val="001806F6"/>
    <w:rsid w:val="00181060"/>
    <w:rsid w:val="001821B7"/>
    <w:rsid w:val="00182258"/>
    <w:rsid w:val="001835B3"/>
    <w:rsid w:val="00183D6E"/>
    <w:rsid w:val="00184110"/>
    <w:rsid w:val="00184314"/>
    <w:rsid w:val="0018447B"/>
    <w:rsid w:val="001846EE"/>
    <w:rsid w:val="00184908"/>
    <w:rsid w:val="00185660"/>
    <w:rsid w:val="00185C88"/>
    <w:rsid w:val="00186F58"/>
    <w:rsid w:val="00187F8B"/>
    <w:rsid w:val="001906C2"/>
    <w:rsid w:val="001929DA"/>
    <w:rsid w:val="00193556"/>
    <w:rsid w:val="00193C28"/>
    <w:rsid w:val="001940BC"/>
    <w:rsid w:val="00195085"/>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3DE2"/>
    <w:rsid w:val="001B4DFC"/>
    <w:rsid w:val="001B546B"/>
    <w:rsid w:val="001B5EBE"/>
    <w:rsid w:val="001B6A59"/>
    <w:rsid w:val="001B70BA"/>
    <w:rsid w:val="001B7516"/>
    <w:rsid w:val="001C0A43"/>
    <w:rsid w:val="001C17E1"/>
    <w:rsid w:val="001C1B28"/>
    <w:rsid w:val="001C1E41"/>
    <w:rsid w:val="001C4445"/>
    <w:rsid w:val="001C488F"/>
    <w:rsid w:val="001C50F0"/>
    <w:rsid w:val="001C6359"/>
    <w:rsid w:val="001C672D"/>
    <w:rsid w:val="001C74D2"/>
    <w:rsid w:val="001C7721"/>
    <w:rsid w:val="001C77F4"/>
    <w:rsid w:val="001D0433"/>
    <w:rsid w:val="001D06A4"/>
    <w:rsid w:val="001D1200"/>
    <w:rsid w:val="001D1BCB"/>
    <w:rsid w:val="001D1FB4"/>
    <w:rsid w:val="001D2DF9"/>
    <w:rsid w:val="001D3797"/>
    <w:rsid w:val="001D5584"/>
    <w:rsid w:val="001D5EFF"/>
    <w:rsid w:val="001E0DF5"/>
    <w:rsid w:val="001E125D"/>
    <w:rsid w:val="001E1574"/>
    <w:rsid w:val="001E1F34"/>
    <w:rsid w:val="001E4DFF"/>
    <w:rsid w:val="001E5634"/>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7A4"/>
    <w:rsid w:val="00232A66"/>
    <w:rsid w:val="00233A50"/>
    <w:rsid w:val="00235221"/>
    <w:rsid w:val="00235368"/>
    <w:rsid w:val="00235D4D"/>
    <w:rsid w:val="00237043"/>
    <w:rsid w:val="0024035E"/>
    <w:rsid w:val="002406EC"/>
    <w:rsid w:val="00241D00"/>
    <w:rsid w:val="00241E53"/>
    <w:rsid w:val="0024206B"/>
    <w:rsid w:val="00242A2F"/>
    <w:rsid w:val="002431C9"/>
    <w:rsid w:val="002447D8"/>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9CF"/>
    <w:rsid w:val="00254D03"/>
    <w:rsid w:val="0025520E"/>
    <w:rsid w:val="00255C70"/>
    <w:rsid w:val="00255F33"/>
    <w:rsid w:val="00257C37"/>
    <w:rsid w:val="00260A35"/>
    <w:rsid w:val="00260C09"/>
    <w:rsid w:val="00260FBA"/>
    <w:rsid w:val="00261D77"/>
    <w:rsid w:val="0026236D"/>
    <w:rsid w:val="00262BEF"/>
    <w:rsid w:val="00262C6D"/>
    <w:rsid w:val="0026332C"/>
    <w:rsid w:val="00264878"/>
    <w:rsid w:val="002657DD"/>
    <w:rsid w:val="00267FC8"/>
    <w:rsid w:val="002707A8"/>
    <w:rsid w:val="00270D4F"/>
    <w:rsid w:val="00270F91"/>
    <w:rsid w:val="00271A3E"/>
    <w:rsid w:val="002723FA"/>
    <w:rsid w:val="00272E73"/>
    <w:rsid w:val="00273AF8"/>
    <w:rsid w:val="00273D31"/>
    <w:rsid w:val="0027499D"/>
    <w:rsid w:val="00274ED7"/>
    <w:rsid w:val="002756C1"/>
    <w:rsid w:val="00275FD2"/>
    <w:rsid w:val="002761A8"/>
    <w:rsid w:val="0027649D"/>
    <w:rsid w:val="00276C53"/>
    <w:rsid w:val="00276C68"/>
    <w:rsid w:val="0028020F"/>
    <w:rsid w:val="002804F9"/>
    <w:rsid w:val="00280862"/>
    <w:rsid w:val="00281104"/>
    <w:rsid w:val="00281F13"/>
    <w:rsid w:val="002821DF"/>
    <w:rsid w:val="00282E1C"/>
    <w:rsid w:val="00282EEC"/>
    <w:rsid w:val="00282F58"/>
    <w:rsid w:val="00285692"/>
    <w:rsid w:val="00286417"/>
    <w:rsid w:val="0028786F"/>
    <w:rsid w:val="00287A12"/>
    <w:rsid w:val="00287B41"/>
    <w:rsid w:val="00291038"/>
    <w:rsid w:val="00292E3B"/>
    <w:rsid w:val="002934C0"/>
    <w:rsid w:val="002943A4"/>
    <w:rsid w:val="00295FEC"/>
    <w:rsid w:val="0029673F"/>
    <w:rsid w:val="00297FBA"/>
    <w:rsid w:val="002A062F"/>
    <w:rsid w:val="002A3C41"/>
    <w:rsid w:val="002A422A"/>
    <w:rsid w:val="002A6F90"/>
    <w:rsid w:val="002A7929"/>
    <w:rsid w:val="002B051E"/>
    <w:rsid w:val="002B1D85"/>
    <w:rsid w:val="002B21E7"/>
    <w:rsid w:val="002B2ABA"/>
    <w:rsid w:val="002B3FE2"/>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A5E"/>
    <w:rsid w:val="002D4952"/>
    <w:rsid w:val="002D4BA1"/>
    <w:rsid w:val="002D5CFB"/>
    <w:rsid w:val="002D5E9C"/>
    <w:rsid w:val="002D7DAF"/>
    <w:rsid w:val="002E199D"/>
    <w:rsid w:val="002E1B45"/>
    <w:rsid w:val="002E1E69"/>
    <w:rsid w:val="002E2018"/>
    <w:rsid w:val="002E3927"/>
    <w:rsid w:val="002E4026"/>
    <w:rsid w:val="002E41F3"/>
    <w:rsid w:val="002E4AA9"/>
    <w:rsid w:val="002E4E29"/>
    <w:rsid w:val="002E54CA"/>
    <w:rsid w:val="002E6D0D"/>
    <w:rsid w:val="002E7D6C"/>
    <w:rsid w:val="002F050E"/>
    <w:rsid w:val="002F0809"/>
    <w:rsid w:val="002F0C12"/>
    <w:rsid w:val="002F400D"/>
    <w:rsid w:val="002F4B59"/>
    <w:rsid w:val="002F4F84"/>
    <w:rsid w:val="002F5879"/>
    <w:rsid w:val="002F632B"/>
    <w:rsid w:val="002F702C"/>
    <w:rsid w:val="002F7117"/>
    <w:rsid w:val="002F7A8F"/>
    <w:rsid w:val="002F7F76"/>
    <w:rsid w:val="0030069C"/>
    <w:rsid w:val="00301264"/>
    <w:rsid w:val="0030127B"/>
    <w:rsid w:val="00301754"/>
    <w:rsid w:val="003034B2"/>
    <w:rsid w:val="00303BC9"/>
    <w:rsid w:val="00305F20"/>
    <w:rsid w:val="003107BB"/>
    <w:rsid w:val="00310B0A"/>
    <w:rsid w:val="0031175D"/>
    <w:rsid w:val="00312323"/>
    <w:rsid w:val="00312459"/>
    <w:rsid w:val="00312AD4"/>
    <w:rsid w:val="003142A3"/>
    <w:rsid w:val="0031486D"/>
    <w:rsid w:val="003153C7"/>
    <w:rsid w:val="00316798"/>
    <w:rsid w:val="00317685"/>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3D5"/>
    <w:rsid w:val="00345264"/>
    <w:rsid w:val="0034566F"/>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956"/>
    <w:rsid w:val="003607F8"/>
    <w:rsid w:val="00360833"/>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370"/>
    <w:rsid w:val="00380585"/>
    <w:rsid w:val="00380A07"/>
    <w:rsid w:val="00380E86"/>
    <w:rsid w:val="00383F2D"/>
    <w:rsid w:val="00384D8F"/>
    <w:rsid w:val="00385B51"/>
    <w:rsid w:val="0038795A"/>
    <w:rsid w:val="00391008"/>
    <w:rsid w:val="00391607"/>
    <w:rsid w:val="00391898"/>
    <w:rsid w:val="00391B9A"/>
    <w:rsid w:val="0039273B"/>
    <w:rsid w:val="00392EA7"/>
    <w:rsid w:val="003931FA"/>
    <w:rsid w:val="00393992"/>
    <w:rsid w:val="00393E52"/>
    <w:rsid w:val="003948EF"/>
    <w:rsid w:val="00395453"/>
    <w:rsid w:val="00395E99"/>
    <w:rsid w:val="003960DE"/>
    <w:rsid w:val="00396CFF"/>
    <w:rsid w:val="003970D5"/>
    <w:rsid w:val="00397431"/>
    <w:rsid w:val="00397CED"/>
    <w:rsid w:val="00397F82"/>
    <w:rsid w:val="00397FCF"/>
    <w:rsid w:val="003A02E5"/>
    <w:rsid w:val="003A11FD"/>
    <w:rsid w:val="003A376F"/>
    <w:rsid w:val="003A3BC8"/>
    <w:rsid w:val="003A5197"/>
    <w:rsid w:val="003A69B6"/>
    <w:rsid w:val="003A6AB2"/>
    <w:rsid w:val="003B00A0"/>
    <w:rsid w:val="003B020E"/>
    <w:rsid w:val="003B0FC2"/>
    <w:rsid w:val="003B135C"/>
    <w:rsid w:val="003B2E77"/>
    <w:rsid w:val="003B2F4F"/>
    <w:rsid w:val="003B315A"/>
    <w:rsid w:val="003B3C85"/>
    <w:rsid w:val="003B59D6"/>
    <w:rsid w:val="003B5C0B"/>
    <w:rsid w:val="003B7365"/>
    <w:rsid w:val="003B7948"/>
    <w:rsid w:val="003C02B3"/>
    <w:rsid w:val="003C5346"/>
    <w:rsid w:val="003C599D"/>
    <w:rsid w:val="003C7614"/>
    <w:rsid w:val="003C782C"/>
    <w:rsid w:val="003D0325"/>
    <w:rsid w:val="003D0FC1"/>
    <w:rsid w:val="003D3280"/>
    <w:rsid w:val="003D334E"/>
    <w:rsid w:val="003D45D5"/>
    <w:rsid w:val="003D4869"/>
    <w:rsid w:val="003D4D71"/>
    <w:rsid w:val="003D50B1"/>
    <w:rsid w:val="003D5774"/>
    <w:rsid w:val="003D5E36"/>
    <w:rsid w:val="003D6607"/>
    <w:rsid w:val="003D7553"/>
    <w:rsid w:val="003D7EB3"/>
    <w:rsid w:val="003E0F12"/>
    <w:rsid w:val="003E1062"/>
    <w:rsid w:val="003E10AA"/>
    <w:rsid w:val="003E13B1"/>
    <w:rsid w:val="003E17B5"/>
    <w:rsid w:val="003E2486"/>
    <w:rsid w:val="003E3BE1"/>
    <w:rsid w:val="003E3C30"/>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0AE"/>
    <w:rsid w:val="00410791"/>
    <w:rsid w:val="00410878"/>
    <w:rsid w:val="004110E3"/>
    <w:rsid w:val="0041176D"/>
    <w:rsid w:val="00412C1D"/>
    <w:rsid w:val="00412D30"/>
    <w:rsid w:val="0041308C"/>
    <w:rsid w:val="00413AFE"/>
    <w:rsid w:val="00413EBC"/>
    <w:rsid w:val="00413F2E"/>
    <w:rsid w:val="004150A9"/>
    <w:rsid w:val="00415A21"/>
    <w:rsid w:val="00415F00"/>
    <w:rsid w:val="004160FB"/>
    <w:rsid w:val="004163EE"/>
    <w:rsid w:val="0041641A"/>
    <w:rsid w:val="00416931"/>
    <w:rsid w:val="00416C0A"/>
    <w:rsid w:val="004172FF"/>
    <w:rsid w:val="00417940"/>
    <w:rsid w:val="00420195"/>
    <w:rsid w:val="00420313"/>
    <w:rsid w:val="00420755"/>
    <w:rsid w:val="00422FC5"/>
    <w:rsid w:val="00423407"/>
    <w:rsid w:val="0042362F"/>
    <w:rsid w:val="00423BDB"/>
    <w:rsid w:val="00423F36"/>
    <w:rsid w:val="0042449E"/>
    <w:rsid w:val="004244F2"/>
    <w:rsid w:val="004268FC"/>
    <w:rsid w:val="00427C82"/>
    <w:rsid w:val="0043031B"/>
    <w:rsid w:val="00431F48"/>
    <w:rsid w:val="00433E88"/>
    <w:rsid w:val="00434BDE"/>
    <w:rsid w:val="00440861"/>
    <w:rsid w:val="00441C32"/>
    <w:rsid w:val="00441E13"/>
    <w:rsid w:val="00443252"/>
    <w:rsid w:val="004438D7"/>
    <w:rsid w:val="00443F2F"/>
    <w:rsid w:val="004452BF"/>
    <w:rsid w:val="004478B2"/>
    <w:rsid w:val="004503FD"/>
    <w:rsid w:val="00450E3E"/>
    <w:rsid w:val="00450E86"/>
    <w:rsid w:val="0045374B"/>
    <w:rsid w:val="00453A49"/>
    <w:rsid w:val="00453D72"/>
    <w:rsid w:val="0045410E"/>
    <w:rsid w:val="004544B4"/>
    <w:rsid w:val="00455110"/>
    <w:rsid w:val="0045536E"/>
    <w:rsid w:val="004565EE"/>
    <w:rsid w:val="004569BB"/>
    <w:rsid w:val="004603EE"/>
    <w:rsid w:val="004611C8"/>
    <w:rsid w:val="004611F8"/>
    <w:rsid w:val="0046254E"/>
    <w:rsid w:val="00462B3D"/>
    <w:rsid w:val="00463840"/>
    <w:rsid w:val="0046434C"/>
    <w:rsid w:val="00464F7D"/>
    <w:rsid w:val="00465AD0"/>
    <w:rsid w:val="00465DB0"/>
    <w:rsid w:val="00466150"/>
    <w:rsid w:val="00467673"/>
    <w:rsid w:val="00470CA4"/>
    <w:rsid w:val="004745FD"/>
    <w:rsid w:val="00475032"/>
    <w:rsid w:val="00476BCD"/>
    <w:rsid w:val="00476D1C"/>
    <w:rsid w:val="004774B4"/>
    <w:rsid w:val="00481CD8"/>
    <w:rsid w:val="004821D9"/>
    <w:rsid w:val="00482DD7"/>
    <w:rsid w:val="00482F42"/>
    <w:rsid w:val="00483322"/>
    <w:rsid w:val="00483E3C"/>
    <w:rsid w:val="00485470"/>
    <w:rsid w:val="004862C2"/>
    <w:rsid w:val="0048675E"/>
    <w:rsid w:val="0048689F"/>
    <w:rsid w:val="00491A0E"/>
    <w:rsid w:val="00493274"/>
    <w:rsid w:val="00494686"/>
    <w:rsid w:val="0049476B"/>
    <w:rsid w:val="004953B2"/>
    <w:rsid w:val="0049716E"/>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1DC2"/>
    <w:rsid w:val="004C2A9C"/>
    <w:rsid w:val="004C49BC"/>
    <w:rsid w:val="004C4E19"/>
    <w:rsid w:val="004C531F"/>
    <w:rsid w:val="004C540F"/>
    <w:rsid w:val="004C6763"/>
    <w:rsid w:val="004C6ACF"/>
    <w:rsid w:val="004C738E"/>
    <w:rsid w:val="004D0285"/>
    <w:rsid w:val="004D051B"/>
    <w:rsid w:val="004D0CAD"/>
    <w:rsid w:val="004D1195"/>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0FFB"/>
    <w:rsid w:val="004F162D"/>
    <w:rsid w:val="004F1C34"/>
    <w:rsid w:val="004F277A"/>
    <w:rsid w:val="004F3633"/>
    <w:rsid w:val="004F3D4A"/>
    <w:rsid w:val="004F60D6"/>
    <w:rsid w:val="004F7074"/>
    <w:rsid w:val="0050023D"/>
    <w:rsid w:val="005008D7"/>
    <w:rsid w:val="00500DFD"/>
    <w:rsid w:val="00501824"/>
    <w:rsid w:val="00501FF2"/>
    <w:rsid w:val="005021FA"/>
    <w:rsid w:val="0050224E"/>
    <w:rsid w:val="0050232B"/>
    <w:rsid w:val="00502831"/>
    <w:rsid w:val="0050290A"/>
    <w:rsid w:val="0050338E"/>
    <w:rsid w:val="00504A5E"/>
    <w:rsid w:val="00504E72"/>
    <w:rsid w:val="00505A3D"/>
    <w:rsid w:val="005067C0"/>
    <w:rsid w:val="00506D4F"/>
    <w:rsid w:val="00507B36"/>
    <w:rsid w:val="00510668"/>
    <w:rsid w:val="005108F7"/>
    <w:rsid w:val="00512FC2"/>
    <w:rsid w:val="0051483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0FF"/>
    <w:rsid w:val="00524184"/>
    <w:rsid w:val="00524196"/>
    <w:rsid w:val="005243FD"/>
    <w:rsid w:val="005244BB"/>
    <w:rsid w:val="00526C2A"/>
    <w:rsid w:val="00526FD3"/>
    <w:rsid w:val="00527F42"/>
    <w:rsid w:val="005304F4"/>
    <w:rsid w:val="0053085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C9A"/>
    <w:rsid w:val="0055150E"/>
    <w:rsid w:val="00552D00"/>
    <w:rsid w:val="00552EDB"/>
    <w:rsid w:val="0055392F"/>
    <w:rsid w:val="00553C48"/>
    <w:rsid w:val="005548B1"/>
    <w:rsid w:val="005548D2"/>
    <w:rsid w:val="00554C55"/>
    <w:rsid w:val="00555F6C"/>
    <w:rsid w:val="00556068"/>
    <w:rsid w:val="005568FB"/>
    <w:rsid w:val="00556929"/>
    <w:rsid w:val="00560CF3"/>
    <w:rsid w:val="00561209"/>
    <w:rsid w:val="005612D1"/>
    <w:rsid w:val="005632B1"/>
    <w:rsid w:val="0056411F"/>
    <w:rsid w:val="0056459E"/>
    <w:rsid w:val="005657E5"/>
    <w:rsid w:val="00566A66"/>
    <w:rsid w:val="00567317"/>
    <w:rsid w:val="00570428"/>
    <w:rsid w:val="00572BA6"/>
    <w:rsid w:val="00573C90"/>
    <w:rsid w:val="005744A5"/>
    <w:rsid w:val="005746B5"/>
    <w:rsid w:val="00574A05"/>
    <w:rsid w:val="0057679A"/>
    <w:rsid w:val="0057683F"/>
    <w:rsid w:val="00576F15"/>
    <w:rsid w:val="00576F70"/>
    <w:rsid w:val="00577C3B"/>
    <w:rsid w:val="00581C35"/>
    <w:rsid w:val="00582750"/>
    <w:rsid w:val="005827C3"/>
    <w:rsid w:val="00582896"/>
    <w:rsid w:val="00582D40"/>
    <w:rsid w:val="005834D2"/>
    <w:rsid w:val="00584FB8"/>
    <w:rsid w:val="005860AC"/>
    <w:rsid w:val="00590772"/>
    <w:rsid w:val="00590F8B"/>
    <w:rsid w:val="00591AC5"/>
    <w:rsid w:val="00593274"/>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D69"/>
    <w:rsid w:val="005B56A4"/>
    <w:rsid w:val="005B605D"/>
    <w:rsid w:val="005B6571"/>
    <w:rsid w:val="005B6649"/>
    <w:rsid w:val="005B6969"/>
    <w:rsid w:val="005C04A8"/>
    <w:rsid w:val="005C0AC3"/>
    <w:rsid w:val="005C1260"/>
    <w:rsid w:val="005C1CE7"/>
    <w:rsid w:val="005C2F29"/>
    <w:rsid w:val="005C330F"/>
    <w:rsid w:val="005C3C9B"/>
    <w:rsid w:val="005C5B01"/>
    <w:rsid w:val="005C5C0D"/>
    <w:rsid w:val="005C63A7"/>
    <w:rsid w:val="005C6DF0"/>
    <w:rsid w:val="005C7997"/>
    <w:rsid w:val="005C7D5D"/>
    <w:rsid w:val="005D014E"/>
    <w:rsid w:val="005D1751"/>
    <w:rsid w:val="005D226C"/>
    <w:rsid w:val="005D24DF"/>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5E3"/>
    <w:rsid w:val="0061089A"/>
    <w:rsid w:val="00611B09"/>
    <w:rsid w:val="00612490"/>
    <w:rsid w:val="00612D1B"/>
    <w:rsid w:val="00613159"/>
    <w:rsid w:val="00613572"/>
    <w:rsid w:val="00613B76"/>
    <w:rsid w:val="00613CCC"/>
    <w:rsid w:val="006144B9"/>
    <w:rsid w:val="00615BE6"/>
    <w:rsid w:val="00615D97"/>
    <w:rsid w:val="00616303"/>
    <w:rsid w:val="00617E84"/>
    <w:rsid w:val="006216B3"/>
    <w:rsid w:val="00621EDE"/>
    <w:rsid w:val="006224D6"/>
    <w:rsid w:val="0062258D"/>
    <w:rsid w:val="0062387A"/>
    <w:rsid w:val="006238AD"/>
    <w:rsid w:val="00623FAF"/>
    <w:rsid w:val="006245EC"/>
    <w:rsid w:val="00624FCE"/>
    <w:rsid w:val="006278F1"/>
    <w:rsid w:val="00632F1F"/>
    <w:rsid w:val="00635AB9"/>
    <w:rsid w:val="00640010"/>
    <w:rsid w:val="006402FF"/>
    <w:rsid w:val="0064130B"/>
    <w:rsid w:val="0064146B"/>
    <w:rsid w:val="00642055"/>
    <w:rsid w:val="00642D5A"/>
    <w:rsid w:val="006437D4"/>
    <w:rsid w:val="00644664"/>
    <w:rsid w:val="00644B01"/>
    <w:rsid w:val="00646281"/>
    <w:rsid w:val="006462C1"/>
    <w:rsid w:val="00651D13"/>
    <w:rsid w:val="00652021"/>
    <w:rsid w:val="0065267B"/>
    <w:rsid w:val="00652687"/>
    <w:rsid w:val="0065339E"/>
    <w:rsid w:val="006539B5"/>
    <w:rsid w:val="00660F32"/>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6C89"/>
    <w:rsid w:val="00677D95"/>
    <w:rsid w:val="006810AB"/>
    <w:rsid w:val="00681454"/>
    <w:rsid w:val="0068264E"/>
    <w:rsid w:val="00682F7D"/>
    <w:rsid w:val="006833A7"/>
    <w:rsid w:val="006839CA"/>
    <w:rsid w:val="00684304"/>
    <w:rsid w:val="006876CC"/>
    <w:rsid w:val="00690B18"/>
    <w:rsid w:val="00691090"/>
    <w:rsid w:val="00691976"/>
    <w:rsid w:val="00692A94"/>
    <w:rsid w:val="00692C0B"/>
    <w:rsid w:val="00692CBA"/>
    <w:rsid w:val="006934FB"/>
    <w:rsid w:val="0069410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234"/>
    <w:rsid w:val="006B4823"/>
    <w:rsid w:val="006B48E8"/>
    <w:rsid w:val="006B5909"/>
    <w:rsid w:val="006B5B0F"/>
    <w:rsid w:val="006B6785"/>
    <w:rsid w:val="006C0219"/>
    <w:rsid w:val="006C02F9"/>
    <w:rsid w:val="006C042F"/>
    <w:rsid w:val="006C0A54"/>
    <w:rsid w:val="006C1208"/>
    <w:rsid w:val="006C2781"/>
    <w:rsid w:val="006C3572"/>
    <w:rsid w:val="006C383E"/>
    <w:rsid w:val="006C44B4"/>
    <w:rsid w:val="006C4B6B"/>
    <w:rsid w:val="006C6A2B"/>
    <w:rsid w:val="006C6C32"/>
    <w:rsid w:val="006C70F0"/>
    <w:rsid w:val="006C7243"/>
    <w:rsid w:val="006C72E9"/>
    <w:rsid w:val="006C7993"/>
    <w:rsid w:val="006C7B60"/>
    <w:rsid w:val="006D083C"/>
    <w:rsid w:val="006D1207"/>
    <w:rsid w:val="006D2EFC"/>
    <w:rsid w:val="006D3AE5"/>
    <w:rsid w:val="006D472F"/>
    <w:rsid w:val="006D5301"/>
    <w:rsid w:val="006D5914"/>
    <w:rsid w:val="006D6005"/>
    <w:rsid w:val="006D6044"/>
    <w:rsid w:val="006D6502"/>
    <w:rsid w:val="006D6B03"/>
    <w:rsid w:val="006D7852"/>
    <w:rsid w:val="006E155F"/>
    <w:rsid w:val="006E2754"/>
    <w:rsid w:val="006E2F97"/>
    <w:rsid w:val="006E3C16"/>
    <w:rsid w:val="006E4A64"/>
    <w:rsid w:val="006E4CC6"/>
    <w:rsid w:val="006E5A15"/>
    <w:rsid w:val="006E64AD"/>
    <w:rsid w:val="006E68A1"/>
    <w:rsid w:val="006E6E00"/>
    <w:rsid w:val="006F0412"/>
    <w:rsid w:val="006F0544"/>
    <w:rsid w:val="006F2BEF"/>
    <w:rsid w:val="006F2E66"/>
    <w:rsid w:val="006F383F"/>
    <w:rsid w:val="006F4568"/>
    <w:rsid w:val="006F4C4E"/>
    <w:rsid w:val="006F4C5E"/>
    <w:rsid w:val="006F4D8E"/>
    <w:rsid w:val="006F5DD0"/>
    <w:rsid w:val="006F66BD"/>
    <w:rsid w:val="006F7205"/>
    <w:rsid w:val="0070032C"/>
    <w:rsid w:val="007009DC"/>
    <w:rsid w:val="00704069"/>
    <w:rsid w:val="00704663"/>
    <w:rsid w:val="00705F89"/>
    <w:rsid w:val="0070628C"/>
    <w:rsid w:val="00706881"/>
    <w:rsid w:val="007077AE"/>
    <w:rsid w:val="0071071D"/>
    <w:rsid w:val="00710E79"/>
    <w:rsid w:val="00711F58"/>
    <w:rsid w:val="00713FD9"/>
    <w:rsid w:val="00714EF6"/>
    <w:rsid w:val="007150F0"/>
    <w:rsid w:val="0071544D"/>
    <w:rsid w:val="007165E0"/>
    <w:rsid w:val="00717D60"/>
    <w:rsid w:val="007201AD"/>
    <w:rsid w:val="007209F3"/>
    <w:rsid w:val="00720D8C"/>
    <w:rsid w:val="007218B8"/>
    <w:rsid w:val="00721A8F"/>
    <w:rsid w:val="00721E46"/>
    <w:rsid w:val="00722518"/>
    <w:rsid w:val="00722AC2"/>
    <w:rsid w:val="00722D02"/>
    <w:rsid w:val="00722F8D"/>
    <w:rsid w:val="00723554"/>
    <w:rsid w:val="00725A0B"/>
    <w:rsid w:val="00725EC2"/>
    <w:rsid w:val="007266D9"/>
    <w:rsid w:val="00726AC2"/>
    <w:rsid w:val="00726CD5"/>
    <w:rsid w:val="00730028"/>
    <w:rsid w:val="00730B98"/>
    <w:rsid w:val="00731985"/>
    <w:rsid w:val="007319A8"/>
    <w:rsid w:val="00732543"/>
    <w:rsid w:val="00734562"/>
    <w:rsid w:val="00734DB5"/>
    <w:rsid w:val="00735A00"/>
    <w:rsid w:val="007362CE"/>
    <w:rsid w:val="007375A8"/>
    <w:rsid w:val="00737642"/>
    <w:rsid w:val="007403DF"/>
    <w:rsid w:val="007409A7"/>
    <w:rsid w:val="00740DC9"/>
    <w:rsid w:val="00740F67"/>
    <w:rsid w:val="007428C1"/>
    <w:rsid w:val="00742B52"/>
    <w:rsid w:val="007442C8"/>
    <w:rsid w:val="007445FE"/>
    <w:rsid w:val="00744FCE"/>
    <w:rsid w:val="00745620"/>
    <w:rsid w:val="00750AF5"/>
    <w:rsid w:val="007516E8"/>
    <w:rsid w:val="007518AE"/>
    <w:rsid w:val="00752719"/>
    <w:rsid w:val="00754C4F"/>
    <w:rsid w:val="0075550E"/>
    <w:rsid w:val="00756755"/>
    <w:rsid w:val="00757168"/>
    <w:rsid w:val="007573CC"/>
    <w:rsid w:val="0076013E"/>
    <w:rsid w:val="00761473"/>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0D7A"/>
    <w:rsid w:val="0078168B"/>
    <w:rsid w:val="00781725"/>
    <w:rsid w:val="00782977"/>
    <w:rsid w:val="00782A5A"/>
    <w:rsid w:val="00783843"/>
    <w:rsid w:val="007838A4"/>
    <w:rsid w:val="00783A05"/>
    <w:rsid w:val="007842C4"/>
    <w:rsid w:val="0078436F"/>
    <w:rsid w:val="00784D94"/>
    <w:rsid w:val="00785046"/>
    <w:rsid w:val="007851C9"/>
    <w:rsid w:val="0078569B"/>
    <w:rsid w:val="007858BB"/>
    <w:rsid w:val="00785BEA"/>
    <w:rsid w:val="00785C73"/>
    <w:rsid w:val="00785E5B"/>
    <w:rsid w:val="00786811"/>
    <w:rsid w:val="00790249"/>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68F"/>
    <w:rsid w:val="007B5FD9"/>
    <w:rsid w:val="007B63AA"/>
    <w:rsid w:val="007B6816"/>
    <w:rsid w:val="007B7ED9"/>
    <w:rsid w:val="007C0D39"/>
    <w:rsid w:val="007C107C"/>
    <w:rsid w:val="007C1086"/>
    <w:rsid w:val="007C2972"/>
    <w:rsid w:val="007C4A64"/>
    <w:rsid w:val="007C5E11"/>
    <w:rsid w:val="007C71BB"/>
    <w:rsid w:val="007C725F"/>
    <w:rsid w:val="007C7538"/>
    <w:rsid w:val="007C75CA"/>
    <w:rsid w:val="007D1079"/>
    <w:rsid w:val="007D121F"/>
    <w:rsid w:val="007D13D5"/>
    <w:rsid w:val="007D154A"/>
    <w:rsid w:val="007D3431"/>
    <w:rsid w:val="007D3C8C"/>
    <w:rsid w:val="007D4832"/>
    <w:rsid w:val="007D4A0E"/>
    <w:rsid w:val="007D572B"/>
    <w:rsid w:val="007D57CA"/>
    <w:rsid w:val="007E00BC"/>
    <w:rsid w:val="007E21DF"/>
    <w:rsid w:val="007E2F1C"/>
    <w:rsid w:val="007E49AA"/>
    <w:rsid w:val="007E5287"/>
    <w:rsid w:val="007E605A"/>
    <w:rsid w:val="007E69CC"/>
    <w:rsid w:val="007E6FB0"/>
    <w:rsid w:val="007E78D6"/>
    <w:rsid w:val="007F0878"/>
    <w:rsid w:val="007F0912"/>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D63"/>
    <w:rsid w:val="00802E9A"/>
    <w:rsid w:val="00803142"/>
    <w:rsid w:val="00803830"/>
    <w:rsid w:val="00804551"/>
    <w:rsid w:val="00805B03"/>
    <w:rsid w:val="0080681E"/>
    <w:rsid w:val="00807E74"/>
    <w:rsid w:val="008103FE"/>
    <w:rsid w:val="00811981"/>
    <w:rsid w:val="0081245E"/>
    <w:rsid w:val="00812CCD"/>
    <w:rsid w:val="00813D73"/>
    <w:rsid w:val="00814809"/>
    <w:rsid w:val="008177D6"/>
    <w:rsid w:val="008218D6"/>
    <w:rsid w:val="00821AE8"/>
    <w:rsid w:val="00821CF5"/>
    <w:rsid w:val="00821D01"/>
    <w:rsid w:val="008224A6"/>
    <w:rsid w:val="00822C6A"/>
    <w:rsid w:val="00823C85"/>
    <w:rsid w:val="00823DBD"/>
    <w:rsid w:val="008252D8"/>
    <w:rsid w:val="00825910"/>
    <w:rsid w:val="00825A9D"/>
    <w:rsid w:val="008273A1"/>
    <w:rsid w:val="008274BB"/>
    <w:rsid w:val="00830B16"/>
    <w:rsid w:val="00830CDB"/>
    <w:rsid w:val="008318AB"/>
    <w:rsid w:val="00831E24"/>
    <w:rsid w:val="008334BF"/>
    <w:rsid w:val="00833B95"/>
    <w:rsid w:val="00834754"/>
    <w:rsid w:val="00834A3B"/>
    <w:rsid w:val="00834BB7"/>
    <w:rsid w:val="00837072"/>
    <w:rsid w:val="0083744C"/>
    <w:rsid w:val="00842C2E"/>
    <w:rsid w:val="00844157"/>
    <w:rsid w:val="008449F4"/>
    <w:rsid w:val="00844B8F"/>
    <w:rsid w:val="0084515B"/>
    <w:rsid w:val="00845BA1"/>
    <w:rsid w:val="008512DA"/>
    <w:rsid w:val="00852CDD"/>
    <w:rsid w:val="0085303D"/>
    <w:rsid w:val="008537DD"/>
    <w:rsid w:val="00853AE3"/>
    <w:rsid w:val="00854794"/>
    <w:rsid w:val="00854869"/>
    <w:rsid w:val="008552AA"/>
    <w:rsid w:val="0085669D"/>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8A"/>
    <w:rsid w:val="00877DA4"/>
    <w:rsid w:val="00880AA1"/>
    <w:rsid w:val="0088171E"/>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0C8"/>
    <w:rsid w:val="008C1059"/>
    <w:rsid w:val="008C1206"/>
    <w:rsid w:val="008C130A"/>
    <w:rsid w:val="008C1B53"/>
    <w:rsid w:val="008C1FF7"/>
    <w:rsid w:val="008C32D5"/>
    <w:rsid w:val="008C362C"/>
    <w:rsid w:val="008C3743"/>
    <w:rsid w:val="008C41D5"/>
    <w:rsid w:val="008C4329"/>
    <w:rsid w:val="008C4952"/>
    <w:rsid w:val="008C5B59"/>
    <w:rsid w:val="008C6D70"/>
    <w:rsid w:val="008C7A5F"/>
    <w:rsid w:val="008C7F07"/>
    <w:rsid w:val="008D0486"/>
    <w:rsid w:val="008D092C"/>
    <w:rsid w:val="008D170E"/>
    <w:rsid w:val="008D1B17"/>
    <w:rsid w:val="008D1DB6"/>
    <w:rsid w:val="008D2D20"/>
    <w:rsid w:val="008D6698"/>
    <w:rsid w:val="008D6B3F"/>
    <w:rsid w:val="008E0416"/>
    <w:rsid w:val="008E0EB6"/>
    <w:rsid w:val="008E12F8"/>
    <w:rsid w:val="008E2C98"/>
    <w:rsid w:val="008E3D19"/>
    <w:rsid w:val="008E614A"/>
    <w:rsid w:val="008E6704"/>
    <w:rsid w:val="008E760A"/>
    <w:rsid w:val="008E76A6"/>
    <w:rsid w:val="008F0605"/>
    <w:rsid w:val="008F1458"/>
    <w:rsid w:val="008F14E9"/>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491"/>
    <w:rsid w:val="00937D45"/>
    <w:rsid w:val="00942421"/>
    <w:rsid w:val="00942586"/>
    <w:rsid w:val="0094262F"/>
    <w:rsid w:val="009426E3"/>
    <w:rsid w:val="00942A8D"/>
    <w:rsid w:val="00945C17"/>
    <w:rsid w:val="009472E7"/>
    <w:rsid w:val="00947C57"/>
    <w:rsid w:val="00950198"/>
    <w:rsid w:val="00950B60"/>
    <w:rsid w:val="00950FCA"/>
    <w:rsid w:val="009519B2"/>
    <w:rsid w:val="00951BDD"/>
    <w:rsid w:val="00952B67"/>
    <w:rsid w:val="00953150"/>
    <w:rsid w:val="0095355A"/>
    <w:rsid w:val="00953C09"/>
    <w:rsid w:val="00953CD8"/>
    <w:rsid w:val="0095413B"/>
    <w:rsid w:val="0095460C"/>
    <w:rsid w:val="00954F94"/>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201"/>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58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217"/>
    <w:rsid w:val="009A14F4"/>
    <w:rsid w:val="009A1939"/>
    <w:rsid w:val="009A250E"/>
    <w:rsid w:val="009A36B1"/>
    <w:rsid w:val="009A44DE"/>
    <w:rsid w:val="009A5784"/>
    <w:rsid w:val="009A71EE"/>
    <w:rsid w:val="009B1662"/>
    <w:rsid w:val="009B28CC"/>
    <w:rsid w:val="009B2A0D"/>
    <w:rsid w:val="009B2E3A"/>
    <w:rsid w:val="009B2F3F"/>
    <w:rsid w:val="009B3744"/>
    <w:rsid w:val="009B42FB"/>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646"/>
    <w:rsid w:val="009C58E1"/>
    <w:rsid w:val="009C5C95"/>
    <w:rsid w:val="009C609B"/>
    <w:rsid w:val="009C6293"/>
    <w:rsid w:val="009C68C4"/>
    <w:rsid w:val="009D01C2"/>
    <w:rsid w:val="009D08F1"/>
    <w:rsid w:val="009D123E"/>
    <w:rsid w:val="009D150B"/>
    <w:rsid w:val="009D192B"/>
    <w:rsid w:val="009D193B"/>
    <w:rsid w:val="009D239B"/>
    <w:rsid w:val="009D2E6B"/>
    <w:rsid w:val="009D361F"/>
    <w:rsid w:val="009D3A4F"/>
    <w:rsid w:val="009D534A"/>
    <w:rsid w:val="009D5459"/>
    <w:rsid w:val="009D67D7"/>
    <w:rsid w:val="009D7170"/>
    <w:rsid w:val="009E051A"/>
    <w:rsid w:val="009E2F6A"/>
    <w:rsid w:val="009E3D4D"/>
    <w:rsid w:val="009E4567"/>
    <w:rsid w:val="009E5AD2"/>
    <w:rsid w:val="009E5E33"/>
    <w:rsid w:val="009E7CAE"/>
    <w:rsid w:val="009F00BC"/>
    <w:rsid w:val="009F0BD4"/>
    <w:rsid w:val="009F1B24"/>
    <w:rsid w:val="009F2CB6"/>
    <w:rsid w:val="009F37BF"/>
    <w:rsid w:val="009F4F45"/>
    <w:rsid w:val="009F57A4"/>
    <w:rsid w:val="009F5B1D"/>
    <w:rsid w:val="009F79B5"/>
    <w:rsid w:val="009F7C8A"/>
    <w:rsid w:val="00A005ED"/>
    <w:rsid w:val="00A00D82"/>
    <w:rsid w:val="00A00F0C"/>
    <w:rsid w:val="00A0236F"/>
    <w:rsid w:val="00A0240B"/>
    <w:rsid w:val="00A033A4"/>
    <w:rsid w:val="00A039AA"/>
    <w:rsid w:val="00A0477C"/>
    <w:rsid w:val="00A0509F"/>
    <w:rsid w:val="00A05765"/>
    <w:rsid w:val="00A05A6B"/>
    <w:rsid w:val="00A07106"/>
    <w:rsid w:val="00A10BDE"/>
    <w:rsid w:val="00A118D1"/>
    <w:rsid w:val="00A11AF3"/>
    <w:rsid w:val="00A12779"/>
    <w:rsid w:val="00A131A8"/>
    <w:rsid w:val="00A1403A"/>
    <w:rsid w:val="00A1416A"/>
    <w:rsid w:val="00A1555A"/>
    <w:rsid w:val="00A1569B"/>
    <w:rsid w:val="00A15FAA"/>
    <w:rsid w:val="00A17EAF"/>
    <w:rsid w:val="00A20CB1"/>
    <w:rsid w:val="00A210AA"/>
    <w:rsid w:val="00A21470"/>
    <w:rsid w:val="00A228E4"/>
    <w:rsid w:val="00A235AE"/>
    <w:rsid w:val="00A23868"/>
    <w:rsid w:val="00A2387D"/>
    <w:rsid w:val="00A23BBA"/>
    <w:rsid w:val="00A23CB5"/>
    <w:rsid w:val="00A24F28"/>
    <w:rsid w:val="00A2573B"/>
    <w:rsid w:val="00A25C93"/>
    <w:rsid w:val="00A25F3B"/>
    <w:rsid w:val="00A26DA1"/>
    <w:rsid w:val="00A27543"/>
    <w:rsid w:val="00A30505"/>
    <w:rsid w:val="00A308A0"/>
    <w:rsid w:val="00A31541"/>
    <w:rsid w:val="00A31D3C"/>
    <w:rsid w:val="00A32335"/>
    <w:rsid w:val="00A32920"/>
    <w:rsid w:val="00A33370"/>
    <w:rsid w:val="00A34195"/>
    <w:rsid w:val="00A34535"/>
    <w:rsid w:val="00A35FA2"/>
    <w:rsid w:val="00A36010"/>
    <w:rsid w:val="00A36832"/>
    <w:rsid w:val="00A36B8B"/>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4A7"/>
    <w:rsid w:val="00A639A5"/>
    <w:rsid w:val="00A643FF"/>
    <w:rsid w:val="00A64C7B"/>
    <w:rsid w:val="00A65A7D"/>
    <w:rsid w:val="00A66142"/>
    <w:rsid w:val="00A66AAC"/>
    <w:rsid w:val="00A66AFD"/>
    <w:rsid w:val="00A67645"/>
    <w:rsid w:val="00A7053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0D9A"/>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B9C"/>
    <w:rsid w:val="00AA5503"/>
    <w:rsid w:val="00AA5E5D"/>
    <w:rsid w:val="00AA5F31"/>
    <w:rsid w:val="00AA6E53"/>
    <w:rsid w:val="00AA7C4B"/>
    <w:rsid w:val="00AB3BD1"/>
    <w:rsid w:val="00AB406B"/>
    <w:rsid w:val="00AB443B"/>
    <w:rsid w:val="00AB4A09"/>
    <w:rsid w:val="00AB4AFA"/>
    <w:rsid w:val="00AB51CF"/>
    <w:rsid w:val="00AB59A9"/>
    <w:rsid w:val="00AB5DB5"/>
    <w:rsid w:val="00AB7E31"/>
    <w:rsid w:val="00AC018B"/>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52"/>
    <w:rsid w:val="00AF0591"/>
    <w:rsid w:val="00AF0655"/>
    <w:rsid w:val="00AF09FB"/>
    <w:rsid w:val="00AF1192"/>
    <w:rsid w:val="00AF3346"/>
    <w:rsid w:val="00AF3A96"/>
    <w:rsid w:val="00AF3AE7"/>
    <w:rsid w:val="00AF3B3F"/>
    <w:rsid w:val="00AF3EBA"/>
    <w:rsid w:val="00AF4A9B"/>
    <w:rsid w:val="00AF66EA"/>
    <w:rsid w:val="00AF713E"/>
    <w:rsid w:val="00AF7393"/>
    <w:rsid w:val="00B00F39"/>
    <w:rsid w:val="00B0109C"/>
    <w:rsid w:val="00B01478"/>
    <w:rsid w:val="00B014C2"/>
    <w:rsid w:val="00B02BFC"/>
    <w:rsid w:val="00B03445"/>
    <w:rsid w:val="00B03770"/>
    <w:rsid w:val="00B03D58"/>
    <w:rsid w:val="00B03E15"/>
    <w:rsid w:val="00B03F2F"/>
    <w:rsid w:val="00B04613"/>
    <w:rsid w:val="00B047DC"/>
    <w:rsid w:val="00B059AF"/>
    <w:rsid w:val="00B06F3E"/>
    <w:rsid w:val="00B079F5"/>
    <w:rsid w:val="00B07C82"/>
    <w:rsid w:val="00B10464"/>
    <w:rsid w:val="00B14987"/>
    <w:rsid w:val="00B1583F"/>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4C3A"/>
    <w:rsid w:val="00B3593E"/>
    <w:rsid w:val="00B367F4"/>
    <w:rsid w:val="00B369A9"/>
    <w:rsid w:val="00B369C7"/>
    <w:rsid w:val="00B37C46"/>
    <w:rsid w:val="00B401EF"/>
    <w:rsid w:val="00B41364"/>
    <w:rsid w:val="00B41DDA"/>
    <w:rsid w:val="00B435BF"/>
    <w:rsid w:val="00B438A2"/>
    <w:rsid w:val="00B444C8"/>
    <w:rsid w:val="00B44FFE"/>
    <w:rsid w:val="00B459BC"/>
    <w:rsid w:val="00B464DA"/>
    <w:rsid w:val="00B4657F"/>
    <w:rsid w:val="00B47340"/>
    <w:rsid w:val="00B47691"/>
    <w:rsid w:val="00B4781C"/>
    <w:rsid w:val="00B5096F"/>
    <w:rsid w:val="00B51FF2"/>
    <w:rsid w:val="00B52439"/>
    <w:rsid w:val="00B526DF"/>
    <w:rsid w:val="00B5315C"/>
    <w:rsid w:val="00B54267"/>
    <w:rsid w:val="00B54F53"/>
    <w:rsid w:val="00B558B3"/>
    <w:rsid w:val="00B55BE9"/>
    <w:rsid w:val="00B56066"/>
    <w:rsid w:val="00B560D2"/>
    <w:rsid w:val="00B56342"/>
    <w:rsid w:val="00B5769D"/>
    <w:rsid w:val="00B57B4F"/>
    <w:rsid w:val="00B61AFC"/>
    <w:rsid w:val="00B61BA6"/>
    <w:rsid w:val="00B6361C"/>
    <w:rsid w:val="00B67B0A"/>
    <w:rsid w:val="00B702BB"/>
    <w:rsid w:val="00B71074"/>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14B"/>
    <w:rsid w:val="00BA54EF"/>
    <w:rsid w:val="00BA6114"/>
    <w:rsid w:val="00BA7455"/>
    <w:rsid w:val="00BA7676"/>
    <w:rsid w:val="00BA7AC1"/>
    <w:rsid w:val="00BB02B7"/>
    <w:rsid w:val="00BB0648"/>
    <w:rsid w:val="00BB0C50"/>
    <w:rsid w:val="00BB16F4"/>
    <w:rsid w:val="00BB2751"/>
    <w:rsid w:val="00BB3C2D"/>
    <w:rsid w:val="00BB51D0"/>
    <w:rsid w:val="00BB5B6F"/>
    <w:rsid w:val="00BB60E3"/>
    <w:rsid w:val="00BB69FE"/>
    <w:rsid w:val="00BB70F1"/>
    <w:rsid w:val="00BB783B"/>
    <w:rsid w:val="00BB7F77"/>
    <w:rsid w:val="00BC19AC"/>
    <w:rsid w:val="00BC1CE4"/>
    <w:rsid w:val="00BC23D0"/>
    <w:rsid w:val="00BC2519"/>
    <w:rsid w:val="00BC255C"/>
    <w:rsid w:val="00BC3455"/>
    <w:rsid w:val="00BC34D0"/>
    <w:rsid w:val="00BC4467"/>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7BE"/>
    <w:rsid w:val="00BE2828"/>
    <w:rsid w:val="00BE2B0A"/>
    <w:rsid w:val="00BE3019"/>
    <w:rsid w:val="00BE3468"/>
    <w:rsid w:val="00BE42F2"/>
    <w:rsid w:val="00BE469E"/>
    <w:rsid w:val="00BE6AFC"/>
    <w:rsid w:val="00BE7103"/>
    <w:rsid w:val="00BE7CC7"/>
    <w:rsid w:val="00BE7DF9"/>
    <w:rsid w:val="00BE7F17"/>
    <w:rsid w:val="00BE7FD8"/>
    <w:rsid w:val="00BF0D2F"/>
    <w:rsid w:val="00BF126A"/>
    <w:rsid w:val="00BF1E2A"/>
    <w:rsid w:val="00BF2243"/>
    <w:rsid w:val="00BF3B6F"/>
    <w:rsid w:val="00BF4C3A"/>
    <w:rsid w:val="00BF51D4"/>
    <w:rsid w:val="00BF5330"/>
    <w:rsid w:val="00BF6E20"/>
    <w:rsid w:val="00BF7149"/>
    <w:rsid w:val="00BF7AB3"/>
    <w:rsid w:val="00BF7F67"/>
    <w:rsid w:val="00C01033"/>
    <w:rsid w:val="00C0156F"/>
    <w:rsid w:val="00C0157E"/>
    <w:rsid w:val="00C01BAC"/>
    <w:rsid w:val="00C01D07"/>
    <w:rsid w:val="00C0214E"/>
    <w:rsid w:val="00C0236F"/>
    <w:rsid w:val="00C02871"/>
    <w:rsid w:val="00C03038"/>
    <w:rsid w:val="00C034A9"/>
    <w:rsid w:val="00C03BC6"/>
    <w:rsid w:val="00C04422"/>
    <w:rsid w:val="00C0676D"/>
    <w:rsid w:val="00C06875"/>
    <w:rsid w:val="00C107BF"/>
    <w:rsid w:val="00C110BB"/>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578C"/>
    <w:rsid w:val="00C267C0"/>
    <w:rsid w:val="00C27B02"/>
    <w:rsid w:val="00C3209E"/>
    <w:rsid w:val="00C3212E"/>
    <w:rsid w:val="00C34C12"/>
    <w:rsid w:val="00C34F3A"/>
    <w:rsid w:val="00C3553B"/>
    <w:rsid w:val="00C36359"/>
    <w:rsid w:val="00C36979"/>
    <w:rsid w:val="00C36E24"/>
    <w:rsid w:val="00C37160"/>
    <w:rsid w:val="00C40177"/>
    <w:rsid w:val="00C4043D"/>
    <w:rsid w:val="00C42557"/>
    <w:rsid w:val="00C433AE"/>
    <w:rsid w:val="00C43418"/>
    <w:rsid w:val="00C43604"/>
    <w:rsid w:val="00C4361F"/>
    <w:rsid w:val="00C43D5C"/>
    <w:rsid w:val="00C44C38"/>
    <w:rsid w:val="00C45A3F"/>
    <w:rsid w:val="00C46228"/>
    <w:rsid w:val="00C47443"/>
    <w:rsid w:val="00C47B3F"/>
    <w:rsid w:val="00C51CC5"/>
    <w:rsid w:val="00C52444"/>
    <w:rsid w:val="00C52C13"/>
    <w:rsid w:val="00C530DD"/>
    <w:rsid w:val="00C541F2"/>
    <w:rsid w:val="00C54513"/>
    <w:rsid w:val="00C5469F"/>
    <w:rsid w:val="00C548C2"/>
    <w:rsid w:val="00C5511B"/>
    <w:rsid w:val="00C55399"/>
    <w:rsid w:val="00C578D2"/>
    <w:rsid w:val="00C60CED"/>
    <w:rsid w:val="00C627BE"/>
    <w:rsid w:val="00C64546"/>
    <w:rsid w:val="00C648AC"/>
    <w:rsid w:val="00C65131"/>
    <w:rsid w:val="00C6579C"/>
    <w:rsid w:val="00C66615"/>
    <w:rsid w:val="00C66957"/>
    <w:rsid w:val="00C67AC5"/>
    <w:rsid w:val="00C70037"/>
    <w:rsid w:val="00C71E0D"/>
    <w:rsid w:val="00C7259A"/>
    <w:rsid w:val="00C7263C"/>
    <w:rsid w:val="00C74B22"/>
    <w:rsid w:val="00C75299"/>
    <w:rsid w:val="00C75BD8"/>
    <w:rsid w:val="00C76599"/>
    <w:rsid w:val="00C76BBA"/>
    <w:rsid w:val="00C76DE8"/>
    <w:rsid w:val="00C775F6"/>
    <w:rsid w:val="00C77744"/>
    <w:rsid w:val="00C77E48"/>
    <w:rsid w:val="00C80ABE"/>
    <w:rsid w:val="00C80BE3"/>
    <w:rsid w:val="00C80EAD"/>
    <w:rsid w:val="00C83CA4"/>
    <w:rsid w:val="00C83D2F"/>
    <w:rsid w:val="00C845DE"/>
    <w:rsid w:val="00C866E2"/>
    <w:rsid w:val="00C871EF"/>
    <w:rsid w:val="00C87EF3"/>
    <w:rsid w:val="00C910E9"/>
    <w:rsid w:val="00C91B18"/>
    <w:rsid w:val="00C93857"/>
    <w:rsid w:val="00C93C88"/>
    <w:rsid w:val="00C948FD"/>
    <w:rsid w:val="00C96367"/>
    <w:rsid w:val="00C9791E"/>
    <w:rsid w:val="00CA0156"/>
    <w:rsid w:val="00CA089A"/>
    <w:rsid w:val="00CA0B4B"/>
    <w:rsid w:val="00CA1533"/>
    <w:rsid w:val="00CA1995"/>
    <w:rsid w:val="00CA5B19"/>
    <w:rsid w:val="00CA6115"/>
    <w:rsid w:val="00CA6A05"/>
    <w:rsid w:val="00CA6B8F"/>
    <w:rsid w:val="00CA7003"/>
    <w:rsid w:val="00CA76A1"/>
    <w:rsid w:val="00CB1E98"/>
    <w:rsid w:val="00CB285D"/>
    <w:rsid w:val="00CB4CAC"/>
    <w:rsid w:val="00CB690A"/>
    <w:rsid w:val="00CB709C"/>
    <w:rsid w:val="00CB73CB"/>
    <w:rsid w:val="00CC14A5"/>
    <w:rsid w:val="00CC2796"/>
    <w:rsid w:val="00CC2901"/>
    <w:rsid w:val="00CC2CB6"/>
    <w:rsid w:val="00CC3816"/>
    <w:rsid w:val="00CC3CAD"/>
    <w:rsid w:val="00CC59D1"/>
    <w:rsid w:val="00CC709C"/>
    <w:rsid w:val="00CC77FF"/>
    <w:rsid w:val="00CC780F"/>
    <w:rsid w:val="00CC7F9E"/>
    <w:rsid w:val="00CD02B7"/>
    <w:rsid w:val="00CD07C1"/>
    <w:rsid w:val="00CD0E9E"/>
    <w:rsid w:val="00CD1922"/>
    <w:rsid w:val="00CD27F3"/>
    <w:rsid w:val="00CD2EC3"/>
    <w:rsid w:val="00CD39F8"/>
    <w:rsid w:val="00CD4A81"/>
    <w:rsid w:val="00CD4B24"/>
    <w:rsid w:val="00CD6F50"/>
    <w:rsid w:val="00CD7843"/>
    <w:rsid w:val="00CD799D"/>
    <w:rsid w:val="00CE034E"/>
    <w:rsid w:val="00CE14C8"/>
    <w:rsid w:val="00CE34A4"/>
    <w:rsid w:val="00CE5EBE"/>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9D2"/>
    <w:rsid w:val="00CF65AA"/>
    <w:rsid w:val="00CF7310"/>
    <w:rsid w:val="00CF788B"/>
    <w:rsid w:val="00D015A3"/>
    <w:rsid w:val="00D0487D"/>
    <w:rsid w:val="00D07514"/>
    <w:rsid w:val="00D07717"/>
    <w:rsid w:val="00D12C49"/>
    <w:rsid w:val="00D1331A"/>
    <w:rsid w:val="00D1334E"/>
    <w:rsid w:val="00D133A7"/>
    <w:rsid w:val="00D1382A"/>
    <w:rsid w:val="00D1496F"/>
    <w:rsid w:val="00D1621C"/>
    <w:rsid w:val="00D21661"/>
    <w:rsid w:val="00D21FA0"/>
    <w:rsid w:val="00D222A6"/>
    <w:rsid w:val="00D226CE"/>
    <w:rsid w:val="00D22E63"/>
    <w:rsid w:val="00D237E7"/>
    <w:rsid w:val="00D23C21"/>
    <w:rsid w:val="00D25AC5"/>
    <w:rsid w:val="00D25BE1"/>
    <w:rsid w:val="00D265FC"/>
    <w:rsid w:val="00D26EA7"/>
    <w:rsid w:val="00D27255"/>
    <w:rsid w:val="00D27516"/>
    <w:rsid w:val="00D27A9C"/>
    <w:rsid w:val="00D3063B"/>
    <w:rsid w:val="00D30686"/>
    <w:rsid w:val="00D31B5D"/>
    <w:rsid w:val="00D31DC4"/>
    <w:rsid w:val="00D328F9"/>
    <w:rsid w:val="00D32C9F"/>
    <w:rsid w:val="00D32CAC"/>
    <w:rsid w:val="00D336D8"/>
    <w:rsid w:val="00D3371A"/>
    <w:rsid w:val="00D36CCD"/>
    <w:rsid w:val="00D40041"/>
    <w:rsid w:val="00D40158"/>
    <w:rsid w:val="00D4330C"/>
    <w:rsid w:val="00D4416A"/>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49F1"/>
    <w:rsid w:val="00D765CA"/>
    <w:rsid w:val="00D80624"/>
    <w:rsid w:val="00D80AF2"/>
    <w:rsid w:val="00D81CEA"/>
    <w:rsid w:val="00D82F56"/>
    <w:rsid w:val="00D83241"/>
    <w:rsid w:val="00D841E6"/>
    <w:rsid w:val="00D84DCF"/>
    <w:rsid w:val="00D85C3D"/>
    <w:rsid w:val="00D864F9"/>
    <w:rsid w:val="00D871FB"/>
    <w:rsid w:val="00D87B7A"/>
    <w:rsid w:val="00D9022E"/>
    <w:rsid w:val="00D902CA"/>
    <w:rsid w:val="00D90409"/>
    <w:rsid w:val="00D91217"/>
    <w:rsid w:val="00D93697"/>
    <w:rsid w:val="00D93D2F"/>
    <w:rsid w:val="00D95377"/>
    <w:rsid w:val="00D95973"/>
    <w:rsid w:val="00D96433"/>
    <w:rsid w:val="00D96E0E"/>
    <w:rsid w:val="00D96FF5"/>
    <w:rsid w:val="00D97F1A"/>
    <w:rsid w:val="00DA050F"/>
    <w:rsid w:val="00DA17E4"/>
    <w:rsid w:val="00DA29D5"/>
    <w:rsid w:val="00DA2AA6"/>
    <w:rsid w:val="00DA3AEF"/>
    <w:rsid w:val="00DA4A95"/>
    <w:rsid w:val="00DA5C7E"/>
    <w:rsid w:val="00DA5E2A"/>
    <w:rsid w:val="00DA618C"/>
    <w:rsid w:val="00DA7F6E"/>
    <w:rsid w:val="00DB1C5D"/>
    <w:rsid w:val="00DB284E"/>
    <w:rsid w:val="00DB322D"/>
    <w:rsid w:val="00DB38B6"/>
    <w:rsid w:val="00DB43EF"/>
    <w:rsid w:val="00DB4D35"/>
    <w:rsid w:val="00DB5B57"/>
    <w:rsid w:val="00DB6FED"/>
    <w:rsid w:val="00DC05E2"/>
    <w:rsid w:val="00DC0664"/>
    <w:rsid w:val="00DC0A91"/>
    <w:rsid w:val="00DC1357"/>
    <w:rsid w:val="00DC3C9F"/>
    <w:rsid w:val="00DC4247"/>
    <w:rsid w:val="00DC4A42"/>
    <w:rsid w:val="00DC5335"/>
    <w:rsid w:val="00DC66C7"/>
    <w:rsid w:val="00DC7E89"/>
    <w:rsid w:val="00DD0926"/>
    <w:rsid w:val="00DD1FA5"/>
    <w:rsid w:val="00DD278C"/>
    <w:rsid w:val="00DD2B73"/>
    <w:rsid w:val="00DD3378"/>
    <w:rsid w:val="00DD47B2"/>
    <w:rsid w:val="00DD5B62"/>
    <w:rsid w:val="00DD6A08"/>
    <w:rsid w:val="00DE21A5"/>
    <w:rsid w:val="00DE27DB"/>
    <w:rsid w:val="00DE2B7E"/>
    <w:rsid w:val="00DE325F"/>
    <w:rsid w:val="00DE4468"/>
    <w:rsid w:val="00DE4D23"/>
    <w:rsid w:val="00DE4FE3"/>
    <w:rsid w:val="00DE6BD5"/>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B00"/>
    <w:rsid w:val="00E21E7A"/>
    <w:rsid w:val="00E2211F"/>
    <w:rsid w:val="00E221DB"/>
    <w:rsid w:val="00E2227B"/>
    <w:rsid w:val="00E225DD"/>
    <w:rsid w:val="00E2280C"/>
    <w:rsid w:val="00E234EE"/>
    <w:rsid w:val="00E24083"/>
    <w:rsid w:val="00E2447A"/>
    <w:rsid w:val="00E25148"/>
    <w:rsid w:val="00E256DA"/>
    <w:rsid w:val="00E256F5"/>
    <w:rsid w:val="00E25BC5"/>
    <w:rsid w:val="00E25FC8"/>
    <w:rsid w:val="00E26D39"/>
    <w:rsid w:val="00E2783F"/>
    <w:rsid w:val="00E27D0C"/>
    <w:rsid w:val="00E30F30"/>
    <w:rsid w:val="00E30F53"/>
    <w:rsid w:val="00E311F4"/>
    <w:rsid w:val="00E3187D"/>
    <w:rsid w:val="00E3203C"/>
    <w:rsid w:val="00E324BA"/>
    <w:rsid w:val="00E332E9"/>
    <w:rsid w:val="00E344CB"/>
    <w:rsid w:val="00E34DD8"/>
    <w:rsid w:val="00E3565D"/>
    <w:rsid w:val="00E3608C"/>
    <w:rsid w:val="00E36FEE"/>
    <w:rsid w:val="00E37807"/>
    <w:rsid w:val="00E37B0A"/>
    <w:rsid w:val="00E400A9"/>
    <w:rsid w:val="00E4178A"/>
    <w:rsid w:val="00E41B93"/>
    <w:rsid w:val="00E4287B"/>
    <w:rsid w:val="00E42FD7"/>
    <w:rsid w:val="00E45525"/>
    <w:rsid w:val="00E46ECD"/>
    <w:rsid w:val="00E46FFA"/>
    <w:rsid w:val="00E47632"/>
    <w:rsid w:val="00E50E82"/>
    <w:rsid w:val="00E52155"/>
    <w:rsid w:val="00E543EA"/>
    <w:rsid w:val="00E54D1D"/>
    <w:rsid w:val="00E55670"/>
    <w:rsid w:val="00E557D6"/>
    <w:rsid w:val="00E55CA3"/>
    <w:rsid w:val="00E57712"/>
    <w:rsid w:val="00E57CA8"/>
    <w:rsid w:val="00E57E85"/>
    <w:rsid w:val="00E62122"/>
    <w:rsid w:val="00E62B5C"/>
    <w:rsid w:val="00E632A6"/>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972"/>
    <w:rsid w:val="00E75C05"/>
    <w:rsid w:val="00E767EE"/>
    <w:rsid w:val="00E76FAD"/>
    <w:rsid w:val="00E7788F"/>
    <w:rsid w:val="00E8011D"/>
    <w:rsid w:val="00E81533"/>
    <w:rsid w:val="00E82993"/>
    <w:rsid w:val="00E82A74"/>
    <w:rsid w:val="00E82F57"/>
    <w:rsid w:val="00E8347A"/>
    <w:rsid w:val="00E8348F"/>
    <w:rsid w:val="00E84E20"/>
    <w:rsid w:val="00E8578D"/>
    <w:rsid w:val="00E85E77"/>
    <w:rsid w:val="00E91093"/>
    <w:rsid w:val="00E91498"/>
    <w:rsid w:val="00E91691"/>
    <w:rsid w:val="00E9296B"/>
    <w:rsid w:val="00E92A9E"/>
    <w:rsid w:val="00E92C8C"/>
    <w:rsid w:val="00E93068"/>
    <w:rsid w:val="00E94931"/>
    <w:rsid w:val="00E94C08"/>
    <w:rsid w:val="00E957B7"/>
    <w:rsid w:val="00E958DD"/>
    <w:rsid w:val="00E95BA9"/>
    <w:rsid w:val="00E9637F"/>
    <w:rsid w:val="00EA07DC"/>
    <w:rsid w:val="00EA0C70"/>
    <w:rsid w:val="00EA17E6"/>
    <w:rsid w:val="00EA1D56"/>
    <w:rsid w:val="00EA25C3"/>
    <w:rsid w:val="00EA28B3"/>
    <w:rsid w:val="00EA3201"/>
    <w:rsid w:val="00EA34FE"/>
    <w:rsid w:val="00EA3F7C"/>
    <w:rsid w:val="00EA4289"/>
    <w:rsid w:val="00EA42B3"/>
    <w:rsid w:val="00EA4F84"/>
    <w:rsid w:val="00EA5004"/>
    <w:rsid w:val="00EA5A46"/>
    <w:rsid w:val="00EA5F83"/>
    <w:rsid w:val="00EB0711"/>
    <w:rsid w:val="00EB09DB"/>
    <w:rsid w:val="00EB164E"/>
    <w:rsid w:val="00EB245F"/>
    <w:rsid w:val="00EB25FE"/>
    <w:rsid w:val="00EB33D4"/>
    <w:rsid w:val="00EB3646"/>
    <w:rsid w:val="00EB3CCD"/>
    <w:rsid w:val="00EB4FDF"/>
    <w:rsid w:val="00EB544E"/>
    <w:rsid w:val="00EB63C5"/>
    <w:rsid w:val="00EB646B"/>
    <w:rsid w:val="00EB6CE1"/>
    <w:rsid w:val="00EB7363"/>
    <w:rsid w:val="00EB7E8B"/>
    <w:rsid w:val="00EC1440"/>
    <w:rsid w:val="00EC1D40"/>
    <w:rsid w:val="00EC22E1"/>
    <w:rsid w:val="00EC2FDE"/>
    <w:rsid w:val="00EC36C0"/>
    <w:rsid w:val="00EC442F"/>
    <w:rsid w:val="00EC4457"/>
    <w:rsid w:val="00EC4515"/>
    <w:rsid w:val="00EC4939"/>
    <w:rsid w:val="00EC53AC"/>
    <w:rsid w:val="00EC5CAD"/>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AEB"/>
    <w:rsid w:val="00EF3D08"/>
    <w:rsid w:val="00EF41DF"/>
    <w:rsid w:val="00EF48DB"/>
    <w:rsid w:val="00EF4A41"/>
    <w:rsid w:val="00EF4BE5"/>
    <w:rsid w:val="00EF4E42"/>
    <w:rsid w:val="00EF6C78"/>
    <w:rsid w:val="00EF6C9D"/>
    <w:rsid w:val="00EF6CE8"/>
    <w:rsid w:val="00F003A1"/>
    <w:rsid w:val="00F00555"/>
    <w:rsid w:val="00F01A50"/>
    <w:rsid w:val="00F02431"/>
    <w:rsid w:val="00F02727"/>
    <w:rsid w:val="00F03889"/>
    <w:rsid w:val="00F0628A"/>
    <w:rsid w:val="00F0699E"/>
    <w:rsid w:val="00F07A65"/>
    <w:rsid w:val="00F1002C"/>
    <w:rsid w:val="00F10986"/>
    <w:rsid w:val="00F117CA"/>
    <w:rsid w:val="00F11E3F"/>
    <w:rsid w:val="00F1211F"/>
    <w:rsid w:val="00F12167"/>
    <w:rsid w:val="00F14A8A"/>
    <w:rsid w:val="00F151BF"/>
    <w:rsid w:val="00F15688"/>
    <w:rsid w:val="00F15F5D"/>
    <w:rsid w:val="00F17046"/>
    <w:rsid w:val="00F20241"/>
    <w:rsid w:val="00F20A8B"/>
    <w:rsid w:val="00F20C71"/>
    <w:rsid w:val="00F21320"/>
    <w:rsid w:val="00F21679"/>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610"/>
    <w:rsid w:val="00F44AF0"/>
    <w:rsid w:val="00F45049"/>
    <w:rsid w:val="00F45363"/>
    <w:rsid w:val="00F45EB4"/>
    <w:rsid w:val="00F46295"/>
    <w:rsid w:val="00F4677B"/>
    <w:rsid w:val="00F47CC0"/>
    <w:rsid w:val="00F51F96"/>
    <w:rsid w:val="00F53417"/>
    <w:rsid w:val="00F549D1"/>
    <w:rsid w:val="00F54EA1"/>
    <w:rsid w:val="00F550D1"/>
    <w:rsid w:val="00F55732"/>
    <w:rsid w:val="00F55950"/>
    <w:rsid w:val="00F566A0"/>
    <w:rsid w:val="00F56BB9"/>
    <w:rsid w:val="00F56F6F"/>
    <w:rsid w:val="00F60445"/>
    <w:rsid w:val="00F60CB6"/>
    <w:rsid w:val="00F61070"/>
    <w:rsid w:val="00F62FE9"/>
    <w:rsid w:val="00F64B9B"/>
    <w:rsid w:val="00F65A1B"/>
    <w:rsid w:val="00F669D6"/>
    <w:rsid w:val="00F66C8A"/>
    <w:rsid w:val="00F67522"/>
    <w:rsid w:val="00F67578"/>
    <w:rsid w:val="00F67C3F"/>
    <w:rsid w:val="00F711E2"/>
    <w:rsid w:val="00F72B8D"/>
    <w:rsid w:val="00F72DB4"/>
    <w:rsid w:val="00F73F19"/>
    <w:rsid w:val="00F76259"/>
    <w:rsid w:val="00F7679F"/>
    <w:rsid w:val="00F767C3"/>
    <w:rsid w:val="00F77118"/>
    <w:rsid w:val="00F80814"/>
    <w:rsid w:val="00F80E63"/>
    <w:rsid w:val="00F8116D"/>
    <w:rsid w:val="00F81180"/>
    <w:rsid w:val="00F82967"/>
    <w:rsid w:val="00F838CE"/>
    <w:rsid w:val="00F83AA3"/>
    <w:rsid w:val="00F84102"/>
    <w:rsid w:val="00F84248"/>
    <w:rsid w:val="00F8481F"/>
    <w:rsid w:val="00F85923"/>
    <w:rsid w:val="00F86028"/>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2EA"/>
    <w:rsid w:val="00FA43EE"/>
    <w:rsid w:val="00FA73F2"/>
    <w:rsid w:val="00FB1849"/>
    <w:rsid w:val="00FB2293"/>
    <w:rsid w:val="00FB2DF0"/>
    <w:rsid w:val="00FB44C2"/>
    <w:rsid w:val="00FB5464"/>
    <w:rsid w:val="00FB6D54"/>
    <w:rsid w:val="00FC0D8E"/>
    <w:rsid w:val="00FC1B87"/>
    <w:rsid w:val="00FC2C86"/>
    <w:rsid w:val="00FC32DA"/>
    <w:rsid w:val="00FC34C6"/>
    <w:rsid w:val="00FC4794"/>
    <w:rsid w:val="00FC4F8A"/>
    <w:rsid w:val="00FC647A"/>
    <w:rsid w:val="00FC74CA"/>
    <w:rsid w:val="00FD0910"/>
    <w:rsid w:val="00FD13D4"/>
    <w:rsid w:val="00FD18E6"/>
    <w:rsid w:val="00FD1E9F"/>
    <w:rsid w:val="00FD2291"/>
    <w:rsid w:val="00FD298F"/>
    <w:rsid w:val="00FD33DD"/>
    <w:rsid w:val="00FD7BCD"/>
    <w:rsid w:val="00FE1F7B"/>
    <w:rsid w:val="00FE367E"/>
    <w:rsid w:val="00FE3EBE"/>
    <w:rsid w:val="00FE43CC"/>
    <w:rsid w:val="00FE60EB"/>
    <w:rsid w:val="00FE670B"/>
    <w:rsid w:val="00FE7296"/>
    <w:rsid w:val="00FE7DEA"/>
    <w:rsid w:val="00FF0203"/>
    <w:rsid w:val="00FF1A27"/>
    <w:rsid w:val="00FF1B8B"/>
    <w:rsid w:val="00FF2603"/>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4FB8"/>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qFormat/>
    <w:rsid w:val="00A5645D"/>
  </w:style>
  <w:style w:type="character" w:customStyle="1" w:styleId="aa">
    <w:name w:val="批注文字 字符"/>
    <w:link w:val="a9"/>
    <w:qFormat/>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7D57C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51336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E8EF4A7A-5D58-4DA8-964D-9B6786381FAE}">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1312</Words>
  <Characters>7485</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limeng (U)</dc:creator>
  <cp:keywords/>
  <cp:lastModifiedBy>Huawei user</cp:lastModifiedBy>
  <cp:revision>3</cp:revision>
  <cp:lastPrinted>2018-08-13T16:59:00Z</cp:lastPrinted>
  <dcterms:created xsi:type="dcterms:W3CDTF">2025-10-02T09:55:00Z</dcterms:created>
  <dcterms:modified xsi:type="dcterms:W3CDTF">2025-10-02T09:56:00Z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1756804845</vt:lpwstr>
  </property>
</Properties>
</file>